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43F10DAB"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8B4EE6">
        <w:rPr>
          <w:rFonts w:cs="Arial"/>
          <w:sz w:val="24"/>
          <w:szCs w:val="24"/>
        </w:rPr>
        <w:t>5</w:t>
      </w:r>
      <w:r w:rsidR="0028617C">
        <w:rPr>
          <w:rFonts w:cs="Arial"/>
          <w:sz w:val="24"/>
          <w:szCs w:val="24"/>
        </w:rPr>
        <w:t xml:space="preserve"> </w:t>
      </w:r>
      <w:r w:rsidR="00F542F7">
        <w:rPr>
          <w:rFonts w:cs="Arial"/>
          <w:sz w:val="24"/>
          <w:szCs w:val="24"/>
        </w:rPr>
        <w:t>-</w:t>
      </w:r>
      <w:r>
        <w:rPr>
          <w:rFonts w:cs="Arial"/>
          <w:sz w:val="24"/>
          <w:szCs w:val="24"/>
        </w:rPr>
        <w:t>e</w:t>
      </w:r>
      <w:r w:rsidRPr="00CD5A36">
        <w:rPr>
          <w:rFonts w:cs="Arial"/>
          <w:sz w:val="24"/>
          <w:szCs w:val="24"/>
        </w:rPr>
        <w:tab/>
      </w:r>
      <w:r w:rsidR="0009122A" w:rsidRPr="0009122A">
        <w:rPr>
          <w:rFonts w:cs="Arial"/>
          <w:sz w:val="24"/>
          <w:szCs w:val="24"/>
        </w:rPr>
        <w:t>R4-221908</w:t>
      </w:r>
      <w:r w:rsidR="0009122A">
        <w:rPr>
          <w:rFonts w:cs="Arial"/>
          <w:sz w:val="24"/>
          <w:szCs w:val="24"/>
        </w:rPr>
        <w:t>6</w:t>
      </w:r>
    </w:p>
    <w:p w14:paraId="614A4B56" w14:textId="5DE0D99C"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8B4EE6">
        <w:rPr>
          <w:rFonts w:ascii="Arial" w:eastAsia="SimSun" w:hAnsi="Arial"/>
          <w:b/>
          <w:sz w:val="24"/>
          <w:szCs w:val="24"/>
          <w:lang w:eastAsia="zh-CN"/>
        </w:rPr>
        <w:t>November</w:t>
      </w:r>
      <w:r w:rsidR="008F6C99">
        <w:rPr>
          <w:rFonts w:ascii="Arial" w:eastAsia="SimSun" w:hAnsi="Arial"/>
          <w:b/>
          <w:sz w:val="24"/>
          <w:szCs w:val="24"/>
          <w:lang w:eastAsia="zh-CN"/>
        </w:rPr>
        <w:t xml:space="preserve"> </w:t>
      </w:r>
      <w:r w:rsidR="008B4EE6">
        <w:rPr>
          <w:rFonts w:ascii="Arial" w:eastAsia="SimSun" w:hAnsi="Arial"/>
          <w:b/>
          <w:sz w:val="24"/>
          <w:szCs w:val="24"/>
          <w:lang w:eastAsia="zh-CN"/>
        </w:rPr>
        <w:t>14</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8B4EE6">
        <w:rPr>
          <w:rFonts w:ascii="Arial" w:eastAsia="SimSun" w:hAnsi="Arial"/>
          <w:b/>
          <w:sz w:val="24"/>
          <w:szCs w:val="24"/>
          <w:lang w:eastAsia="zh-CN"/>
        </w:rPr>
        <w:t>18</w:t>
      </w:r>
      <w:r w:rsidR="008F6C99"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28617C">
        <w:rPr>
          <w:rFonts w:ascii="Arial" w:eastAsia="SimSun" w:hAnsi="Arial"/>
          <w:b/>
          <w:sz w:val="24"/>
          <w:szCs w:val="24"/>
          <w:lang w:eastAsia="zh-CN"/>
        </w:rPr>
        <w:t>2</w:t>
      </w:r>
    </w:p>
    <w:p w14:paraId="7A390A17" w14:textId="2052ABCD"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28617C">
        <w:rPr>
          <w:rFonts w:ascii="Arial" w:hAnsi="Arial" w:cs="Arial"/>
          <w:b/>
          <w:sz w:val="22"/>
          <w:szCs w:val="22"/>
        </w:rPr>
        <w:t>2</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w:t>
      </w:r>
      <w:r w:rsidR="00914E99">
        <w:rPr>
          <w:rFonts w:ascii="Arial" w:hAnsi="Arial" w:cs="Arial"/>
          <w:b/>
          <w:sz w:val="22"/>
          <w:szCs w:val="22"/>
        </w:rPr>
        <w:t>7</w:t>
      </w:r>
      <w:r>
        <w:rPr>
          <w:rFonts w:ascii="Arial" w:hAnsi="Arial" w:cs="Arial"/>
          <w:b/>
          <w:sz w:val="22"/>
          <w:szCs w:val="22"/>
        </w:rPr>
        <w:t>-n</w:t>
      </w:r>
      <w:r w:rsidR="008B4EE6">
        <w:rPr>
          <w:rFonts w:ascii="Arial" w:hAnsi="Arial" w:cs="Arial"/>
          <w:b/>
          <w:sz w:val="22"/>
          <w:szCs w:val="22"/>
        </w:rPr>
        <w:t>77</w:t>
      </w:r>
    </w:p>
    <w:p w14:paraId="79450B1D" w14:textId="0FFBFB22"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4048DF" w:rsidRPr="004048DF">
        <w:rPr>
          <w:rFonts w:ascii="Arial" w:hAnsi="Arial" w:cs="Arial"/>
          <w:b/>
          <w:sz w:val="22"/>
          <w:szCs w:val="22"/>
        </w:rPr>
        <w:t>, Bell, Telus</w:t>
      </w:r>
    </w:p>
    <w:p w14:paraId="68C853FD" w14:textId="620814F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09122A">
        <w:rPr>
          <w:rFonts w:ascii="Arial" w:hAnsi="Arial" w:cs="Arial"/>
          <w:b/>
          <w:sz w:val="22"/>
          <w:szCs w:val="22"/>
        </w:rPr>
        <w:t>7.1.1.1</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A978392" w:rsidR="00B12FA1" w:rsidRDefault="00B12FA1" w:rsidP="00B12FA1">
      <w:r>
        <w:t xml:space="preserve">This is a TP to </w:t>
      </w:r>
      <w:r w:rsidRPr="00D73233">
        <w:t>TR 3</w:t>
      </w:r>
      <w:r>
        <w:t>8</w:t>
      </w:r>
      <w:r w:rsidRPr="00D73233">
        <w:t>.717-0</w:t>
      </w:r>
      <w:r w:rsidR="0028617C">
        <w:t>2</w:t>
      </w:r>
      <w:r w:rsidRPr="00D73233">
        <w:t>-0</w:t>
      </w:r>
      <w:r w:rsidR="0036582A">
        <w:t>1</w:t>
      </w:r>
      <w:r w:rsidR="00733368">
        <w:t xml:space="preserve"> </w:t>
      </w:r>
      <w:r>
        <w:t>to</w:t>
      </w:r>
      <w:r w:rsidRPr="00D73233">
        <w:t xml:space="preserve"> </w:t>
      </w:r>
      <w:r>
        <w:t>add</w:t>
      </w:r>
      <w:r w:rsidRPr="00D73233">
        <w:t xml:space="preserve"> CA_</w:t>
      </w:r>
      <w:r w:rsidR="00A37CFE">
        <w:t>n</w:t>
      </w:r>
      <w:r w:rsidR="00914E99">
        <w:t>7(2A)</w:t>
      </w:r>
      <w:r w:rsidRPr="00D73233">
        <w:t>-</w:t>
      </w:r>
      <w:r w:rsidR="00A37CFE">
        <w:t>n</w:t>
      </w:r>
      <w:r w:rsidR="008B4EE6">
        <w:t>77(3A)</w:t>
      </w:r>
      <w:r w:rsidR="00694944">
        <w:t xml:space="preserve"> with UL CA</w:t>
      </w:r>
      <w:r w:rsidR="00733368">
        <w:t>.</w:t>
      </w:r>
    </w:p>
    <w:p w14:paraId="00C72933" w14:textId="77777777" w:rsidR="00B12FA1" w:rsidRDefault="00B12FA1" w:rsidP="00B12FA1">
      <w:pPr>
        <w:rPr>
          <w:color w:val="0070C0"/>
        </w:rPr>
      </w:pPr>
      <w:r w:rsidRPr="00D73233">
        <w:rPr>
          <w:color w:val="0070C0"/>
        </w:rPr>
        <w:t>************************************* Start of TP*****************************************</w:t>
      </w:r>
    </w:p>
    <w:p w14:paraId="45C5EC38" w14:textId="77777777" w:rsidR="00EE6A9B" w:rsidRDefault="00EE6A9B" w:rsidP="00EE6A9B">
      <w:pPr>
        <w:pStyle w:val="Heading2"/>
        <w:rPr>
          <w:ins w:id="2" w:author="Nielsen, Kim (Nokia - AAL)" w:date="2022-10-27T11:26:00Z"/>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Nielsen, Kim (Nokia - AAL)" w:date="2022-10-27T11:26:00Z">
        <w:r>
          <w:rPr>
            <w:lang w:val="en-US" w:eastAsia="zh-CN"/>
          </w:rPr>
          <w:t>5.x</w:t>
        </w:r>
        <w:r>
          <w:rPr>
            <w:lang w:val="en-US" w:eastAsia="zh-CN"/>
          </w:rPr>
          <w:tab/>
        </w:r>
        <w:bookmarkEnd w:id="3"/>
        <w:r>
          <w:rPr>
            <w:lang w:val="en-US" w:eastAsia="zh-CN"/>
          </w:rPr>
          <w:tab/>
        </w:r>
        <w:bookmarkEnd w:id="4"/>
        <w:bookmarkEnd w:id="5"/>
        <w:bookmarkEnd w:id="6"/>
        <w:bookmarkEnd w:id="7"/>
        <w:bookmarkEnd w:id="8"/>
        <w:bookmarkEnd w:id="9"/>
        <w:bookmarkEnd w:id="10"/>
        <w:bookmarkEnd w:id="11"/>
        <w:bookmarkEnd w:id="12"/>
        <w:r>
          <w:rPr>
            <w:lang w:val="en-US" w:eastAsia="zh-CN"/>
          </w:rPr>
          <w:t>CA_n7-n77</w:t>
        </w:r>
      </w:ins>
    </w:p>
    <w:p w14:paraId="5503FBC1" w14:textId="77777777" w:rsidR="00EE6A9B" w:rsidRDefault="00EE6A9B" w:rsidP="00EE6A9B">
      <w:pPr>
        <w:pStyle w:val="Heading3"/>
        <w:rPr>
          <w:ins w:id="14" w:author="Nielsen, Kim (Nokia - AAL)" w:date="2022-10-27T11:26:00Z"/>
          <w:lang w:val="en-US"/>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Nielsen, Kim (Nokia - AAL)" w:date="2022-10-27T11:26:00Z">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ins>
    </w:p>
    <w:p w14:paraId="14DE0C08" w14:textId="77777777" w:rsidR="00EE6A9B" w:rsidRDefault="00EE6A9B" w:rsidP="00EE6A9B">
      <w:pPr>
        <w:pStyle w:val="Heading4"/>
        <w:spacing w:before="180"/>
        <w:rPr>
          <w:ins w:id="26" w:author="Nielsen, Kim (Nokia - AAL)" w:date="2022-10-27T11:26:00Z"/>
          <w:lang w:val="en-US" w:eastAsia="ja-JP"/>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Nielsen, Kim (Nokia - AAL)" w:date="2022-10-27T11:26:00Z">
        <w:r>
          <w:rPr>
            <w:lang w:eastAsia="zh-CN"/>
          </w:rPr>
          <w:t>5.x.1.1 Operating bands for CA</w:t>
        </w:r>
        <w:bookmarkEnd w:id="27"/>
        <w:bookmarkEnd w:id="28"/>
        <w:bookmarkEnd w:id="29"/>
        <w:bookmarkEnd w:id="30"/>
        <w:bookmarkEnd w:id="31"/>
        <w:bookmarkEnd w:id="32"/>
        <w:bookmarkEnd w:id="33"/>
        <w:bookmarkEnd w:id="34"/>
        <w:bookmarkEnd w:id="35"/>
      </w:ins>
    </w:p>
    <w:p w14:paraId="25805E7B" w14:textId="77777777" w:rsidR="00EE6A9B" w:rsidRDefault="00EE6A9B" w:rsidP="00EE6A9B">
      <w:pPr>
        <w:pStyle w:val="TH"/>
        <w:rPr>
          <w:ins w:id="37" w:author="Nielsen, Kim (Nokia - AAL)" w:date="2022-10-27T11:26:00Z"/>
          <w:lang w:eastAsia="ja-JP"/>
        </w:rPr>
      </w:pPr>
      <w:ins w:id="38" w:author="Nielsen, Kim (Nokia - AAL)" w:date="2022-10-27T11:26:00Z">
        <w:r>
          <w:t xml:space="preserve">Table </w:t>
        </w:r>
        <w:r>
          <w:rPr>
            <w:lang w:eastAsia="zh-CN"/>
          </w:rPr>
          <w:t>5.X.1.1</w:t>
        </w:r>
        <w:r>
          <w:t>-1: CA band combination of band n7+n77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EE6A9B" w14:paraId="59DF07A0" w14:textId="77777777" w:rsidTr="00E90DAB">
        <w:trPr>
          <w:trHeight w:val="268"/>
          <w:jc w:val="center"/>
          <w:ins w:id="39" w:author="Nielsen, Kim (Nokia - AAL)" w:date="2022-10-27T11:26: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8B56AC7" w14:textId="77777777" w:rsidR="00EE6A9B" w:rsidRDefault="00EE6A9B" w:rsidP="00E90DAB">
            <w:pPr>
              <w:keepNext/>
              <w:keepLines/>
              <w:spacing w:after="0"/>
              <w:jc w:val="center"/>
              <w:rPr>
                <w:ins w:id="40" w:author="Nielsen, Kim (Nokia - AAL)" w:date="2022-10-27T11:26:00Z"/>
                <w:rFonts w:ascii="Arial" w:hAnsi="Arial" w:cs="Arial"/>
                <w:b/>
                <w:sz w:val="18"/>
                <w:lang w:val="zh-CN" w:eastAsia="zh-CN"/>
              </w:rPr>
            </w:pPr>
            <w:ins w:id="41" w:author="Nielsen, Kim (Nokia - AAL)" w:date="2022-10-27T11:26: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72CE22D1" w14:textId="77777777" w:rsidR="00EE6A9B" w:rsidRPr="00B079DB" w:rsidRDefault="00EE6A9B" w:rsidP="00E90DAB">
            <w:pPr>
              <w:keepNext/>
              <w:keepLines/>
              <w:spacing w:after="0"/>
              <w:jc w:val="center"/>
              <w:rPr>
                <w:ins w:id="42" w:author="Nielsen, Kim (Nokia - AAL)" w:date="2022-10-27T11:26:00Z"/>
                <w:rFonts w:ascii="Arial" w:hAnsi="Arial" w:cs="Arial"/>
                <w:b/>
                <w:bCs/>
                <w:sz w:val="18"/>
                <w:szCs w:val="18"/>
                <w:lang w:val="zh-CN" w:eastAsia="zh-CN"/>
              </w:rPr>
            </w:pPr>
            <w:ins w:id="43" w:author="Nielsen, Kim (Nokia - AAL)" w:date="2022-10-27T11:26: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91A938D" w14:textId="77777777" w:rsidR="00EE6A9B" w:rsidRPr="00B079DB" w:rsidRDefault="00EE6A9B" w:rsidP="00E90DAB">
            <w:pPr>
              <w:keepNext/>
              <w:keepLines/>
              <w:spacing w:after="0"/>
              <w:jc w:val="center"/>
              <w:rPr>
                <w:ins w:id="44" w:author="Nielsen, Kim (Nokia - AAL)" w:date="2022-10-27T11:26:00Z"/>
                <w:rFonts w:ascii="Arial" w:hAnsi="Arial" w:cs="Arial"/>
                <w:b/>
                <w:bCs/>
                <w:sz w:val="18"/>
                <w:szCs w:val="18"/>
                <w:lang w:val="zh-CN" w:eastAsia="zh-CN"/>
              </w:rPr>
            </w:pPr>
            <w:ins w:id="45" w:author="Nielsen, Kim (Nokia - AAL)" w:date="2022-10-27T11:26: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B9B6A28" w14:textId="77777777" w:rsidR="00EE6A9B" w:rsidRPr="00B079DB" w:rsidRDefault="00EE6A9B" w:rsidP="00E90DAB">
            <w:pPr>
              <w:pStyle w:val="TAH"/>
              <w:rPr>
                <w:ins w:id="46" w:author="Nielsen, Kim (Nokia - AAL)" w:date="2022-10-27T11:26:00Z"/>
                <w:rFonts w:eastAsia="Malgun Gothic" w:cs="Arial"/>
                <w:bCs/>
                <w:szCs w:val="18"/>
              </w:rPr>
            </w:pPr>
            <w:ins w:id="47" w:author="Nielsen, Kim (Nokia - AAL)" w:date="2022-10-27T11:26:00Z">
              <w:r w:rsidRPr="00B079DB">
                <w:rPr>
                  <w:rFonts w:eastAsia="Malgun Gothic" w:cs="Arial"/>
                  <w:bCs/>
                  <w:szCs w:val="18"/>
                </w:rPr>
                <w:t>Duplex</w:t>
              </w:r>
            </w:ins>
          </w:p>
          <w:p w14:paraId="54444384" w14:textId="77777777" w:rsidR="00EE6A9B" w:rsidRPr="00B079DB" w:rsidRDefault="00EE6A9B" w:rsidP="00E90DAB">
            <w:pPr>
              <w:keepNext/>
              <w:keepLines/>
              <w:spacing w:after="0"/>
              <w:jc w:val="center"/>
              <w:rPr>
                <w:ins w:id="48" w:author="Nielsen, Kim (Nokia - AAL)" w:date="2022-10-27T11:26:00Z"/>
                <w:rFonts w:ascii="Arial" w:hAnsi="Arial" w:cs="Arial"/>
                <w:b/>
                <w:bCs/>
                <w:sz w:val="18"/>
                <w:szCs w:val="18"/>
                <w:lang w:val="zh-CN" w:eastAsia="zh-CN"/>
              </w:rPr>
            </w:pPr>
            <w:ins w:id="49" w:author="Nielsen, Kim (Nokia - AAL)" w:date="2022-10-27T11:26:00Z">
              <w:r w:rsidRPr="00B079DB">
                <w:rPr>
                  <w:rFonts w:ascii="Arial" w:eastAsia="Malgun Gothic" w:hAnsi="Arial" w:cs="Arial"/>
                  <w:b/>
                  <w:bCs/>
                  <w:sz w:val="18"/>
                  <w:szCs w:val="18"/>
                </w:rPr>
                <w:t>mode</w:t>
              </w:r>
            </w:ins>
          </w:p>
        </w:tc>
      </w:tr>
      <w:tr w:rsidR="00EE6A9B" w14:paraId="738F1C69" w14:textId="77777777" w:rsidTr="00E90DAB">
        <w:trPr>
          <w:trHeight w:val="184"/>
          <w:jc w:val="center"/>
          <w:ins w:id="50" w:author="Nielsen, Kim (Nokia - AAL)" w:date="2022-10-27T11:26: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5C347BCF" w14:textId="77777777" w:rsidR="00EE6A9B" w:rsidRDefault="00EE6A9B" w:rsidP="00E90DAB">
            <w:pPr>
              <w:spacing w:after="0"/>
              <w:rPr>
                <w:ins w:id="51" w:author="Nielsen, Kim (Nokia - AAL)" w:date="2022-10-27T11:26: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647EA99C" w14:textId="77777777" w:rsidR="00EE6A9B" w:rsidRPr="00B079DB" w:rsidRDefault="00EE6A9B" w:rsidP="00E90DAB">
            <w:pPr>
              <w:keepNext/>
              <w:keepLines/>
              <w:spacing w:after="0"/>
              <w:jc w:val="center"/>
              <w:rPr>
                <w:ins w:id="52" w:author="Nielsen, Kim (Nokia - AAL)" w:date="2022-10-27T11:26:00Z"/>
                <w:rFonts w:ascii="Arial" w:hAnsi="Arial" w:cs="Arial"/>
                <w:b/>
                <w:bCs/>
                <w:sz w:val="18"/>
                <w:szCs w:val="18"/>
                <w:lang w:val="zh-CN" w:eastAsia="zh-CN"/>
              </w:rPr>
            </w:pPr>
            <w:ins w:id="53" w:author="Nielsen, Kim (Nokia - AAL)" w:date="2022-10-27T11:26: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A3DB7B6" w14:textId="77777777" w:rsidR="00EE6A9B" w:rsidRPr="00B079DB" w:rsidRDefault="00EE6A9B" w:rsidP="00E90DAB">
            <w:pPr>
              <w:keepNext/>
              <w:keepLines/>
              <w:spacing w:after="0"/>
              <w:jc w:val="center"/>
              <w:rPr>
                <w:ins w:id="54" w:author="Nielsen, Kim (Nokia - AAL)" w:date="2022-10-27T11:26:00Z"/>
                <w:rFonts w:ascii="Arial" w:hAnsi="Arial" w:cs="Arial"/>
                <w:b/>
                <w:bCs/>
                <w:sz w:val="18"/>
                <w:szCs w:val="18"/>
                <w:lang w:val="zh-CN" w:eastAsia="zh-CN"/>
              </w:rPr>
            </w:pPr>
            <w:ins w:id="55" w:author="Nielsen, Kim (Nokia - AAL)" w:date="2022-10-27T11:26: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BDAC7D" w14:textId="77777777" w:rsidR="00EE6A9B" w:rsidRPr="00B079DB" w:rsidRDefault="00EE6A9B" w:rsidP="00E90DAB">
            <w:pPr>
              <w:spacing w:after="0"/>
              <w:rPr>
                <w:ins w:id="56" w:author="Nielsen, Kim (Nokia - AAL)" w:date="2022-10-27T11:26:00Z"/>
                <w:rFonts w:ascii="Arial" w:eastAsiaTheme="minorHAnsi" w:hAnsi="Arial" w:cs="Arial"/>
                <w:b/>
                <w:bCs/>
                <w:sz w:val="18"/>
                <w:szCs w:val="18"/>
                <w:lang w:val="zh-CN" w:eastAsia="zh-CN"/>
              </w:rPr>
            </w:pPr>
          </w:p>
        </w:tc>
      </w:tr>
      <w:tr w:rsidR="00EE6A9B" w14:paraId="09D0EE43" w14:textId="77777777" w:rsidTr="00E90DAB">
        <w:trPr>
          <w:trHeight w:val="184"/>
          <w:jc w:val="center"/>
          <w:ins w:id="57" w:author="Nielsen, Kim (Nokia - AAL)" w:date="2022-10-27T11:26: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5441E2A7" w14:textId="77777777" w:rsidR="00EE6A9B" w:rsidRDefault="00EE6A9B" w:rsidP="00E90DAB">
            <w:pPr>
              <w:spacing w:after="0"/>
              <w:rPr>
                <w:ins w:id="58" w:author="Nielsen, Kim (Nokia - AAL)" w:date="2022-10-27T11:26: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EA0F9E7" w14:textId="77777777" w:rsidR="00EE6A9B" w:rsidRPr="00B079DB" w:rsidRDefault="00EE6A9B" w:rsidP="00E90DAB">
            <w:pPr>
              <w:keepNext/>
              <w:keepLines/>
              <w:spacing w:after="0"/>
              <w:jc w:val="center"/>
              <w:rPr>
                <w:ins w:id="59" w:author="Nielsen, Kim (Nokia - AAL)" w:date="2022-10-27T11:26:00Z"/>
                <w:rFonts w:ascii="Arial" w:hAnsi="Arial" w:cs="Arial"/>
                <w:b/>
                <w:bCs/>
                <w:sz w:val="18"/>
                <w:szCs w:val="18"/>
                <w:lang w:val="zh-CN" w:eastAsia="zh-CN"/>
              </w:rPr>
            </w:pPr>
            <w:ins w:id="60" w:author="Nielsen, Kim (Nokia - AAL)" w:date="2022-10-27T11:26: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00A01FF0" w14:textId="77777777" w:rsidR="00EE6A9B" w:rsidRPr="00B079DB" w:rsidRDefault="00EE6A9B" w:rsidP="00E90DAB">
            <w:pPr>
              <w:keepNext/>
              <w:keepLines/>
              <w:spacing w:after="0"/>
              <w:jc w:val="center"/>
              <w:rPr>
                <w:ins w:id="61" w:author="Nielsen, Kim (Nokia - AAL)" w:date="2022-10-27T11:26:00Z"/>
                <w:rFonts w:ascii="Arial" w:hAnsi="Arial" w:cs="Arial"/>
                <w:b/>
                <w:bCs/>
                <w:sz w:val="18"/>
                <w:szCs w:val="18"/>
                <w:lang w:val="zh-CN" w:eastAsia="zh-CN"/>
              </w:rPr>
            </w:pPr>
            <w:ins w:id="62" w:author="Nielsen, Kim (Nokia - AAL)" w:date="2022-10-27T11:26: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r w:rsidRPr="00B079DB">
                <w:rPr>
                  <w:rFonts w:ascii="Arial" w:eastAsia="Malgun Gothic" w:hAnsi="Arial" w:cs="Arial"/>
                  <w:b/>
                  <w:bCs/>
                  <w:sz w:val="18"/>
                  <w:szCs w:val="18"/>
                </w:rPr>
                <w:t xml:space="preserve"> – F</w:t>
              </w:r>
              <w:r w:rsidRPr="00B079DB">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9F5E7F9" w14:textId="77777777" w:rsidR="00EE6A9B" w:rsidRPr="00B079DB" w:rsidRDefault="00EE6A9B" w:rsidP="00E90DAB">
            <w:pPr>
              <w:spacing w:after="0"/>
              <w:rPr>
                <w:ins w:id="63" w:author="Nielsen, Kim (Nokia - AAL)" w:date="2022-10-27T11:26:00Z"/>
                <w:rFonts w:ascii="Arial" w:eastAsiaTheme="minorHAnsi" w:hAnsi="Arial" w:cs="Arial"/>
                <w:b/>
                <w:bCs/>
                <w:sz w:val="18"/>
                <w:szCs w:val="18"/>
                <w:lang w:val="zh-CN" w:eastAsia="zh-CN"/>
              </w:rPr>
            </w:pPr>
          </w:p>
        </w:tc>
      </w:tr>
      <w:tr w:rsidR="00EE6A9B" w14:paraId="35FEF2B8" w14:textId="77777777" w:rsidTr="00E90DAB">
        <w:trPr>
          <w:trHeight w:val="268"/>
          <w:jc w:val="center"/>
          <w:ins w:id="64" w:author="Nielsen, Kim (Nokia - AAL)" w:date="2022-10-27T11:26:00Z"/>
        </w:trPr>
        <w:tc>
          <w:tcPr>
            <w:tcW w:w="1243" w:type="dxa"/>
            <w:tcBorders>
              <w:top w:val="single" w:sz="4" w:space="0" w:color="auto"/>
              <w:left w:val="single" w:sz="4" w:space="0" w:color="auto"/>
              <w:bottom w:val="single" w:sz="4" w:space="0" w:color="auto"/>
              <w:right w:val="single" w:sz="4" w:space="0" w:color="auto"/>
            </w:tcBorders>
            <w:vAlign w:val="center"/>
            <w:hideMark/>
          </w:tcPr>
          <w:p w14:paraId="2F51452A" w14:textId="77777777" w:rsidR="00EE6A9B" w:rsidRDefault="00EE6A9B" w:rsidP="00E90DAB">
            <w:pPr>
              <w:keepNext/>
              <w:keepLines/>
              <w:spacing w:after="0"/>
              <w:jc w:val="center"/>
              <w:rPr>
                <w:ins w:id="65" w:author="Nielsen, Kim (Nokia - AAL)" w:date="2022-10-27T11:26:00Z"/>
                <w:rFonts w:ascii="Arial" w:hAnsi="Arial" w:cs="Arial"/>
                <w:sz w:val="18"/>
                <w:szCs w:val="22"/>
                <w:lang w:val="sv-SE" w:eastAsia="ko-KR"/>
              </w:rPr>
            </w:pPr>
            <w:ins w:id="66" w:author="Nielsen, Kim (Nokia - AAL)" w:date="2022-10-27T11:26:00Z">
              <w:r>
                <w:rPr>
                  <w:rFonts w:ascii="Arial" w:hAnsi="Arial" w:cs="Arial"/>
                  <w:color w:val="000000"/>
                  <w:sz w:val="18"/>
                  <w:szCs w:val="18"/>
                </w:rPr>
                <w:t>n7</w:t>
              </w:r>
            </w:ins>
          </w:p>
        </w:tc>
        <w:tc>
          <w:tcPr>
            <w:tcW w:w="1120" w:type="dxa"/>
            <w:tcBorders>
              <w:top w:val="single" w:sz="4" w:space="0" w:color="auto"/>
              <w:left w:val="single" w:sz="4" w:space="0" w:color="auto"/>
              <w:bottom w:val="single" w:sz="4" w:space="0" w:color="auto"/>
              <w:right w:val="nil"/>
            </w:tcBorders>
            <w:vAlign w:val="center"/>
            <w:hideMark/>
          </w:tcPr>
          <w:p w14:paraId="5BD71CA8" w14:textId="77777777" w:rsidR="00EE6A9B" w:rsidRDefault="00EE6A9B" w:rsidP="00E90DAB">
            <w:pPr>
              <w:keepNext/>
              <w:keepLines/>
              <w:spacing w:after="0"/>
              <w:jc w:val="center"/>
              <w:rPr>
                <w:ins w:id="67" w:author="Nielsen, Kim (Nokia - AAL)" w:date="2022-10-27T11:26:00Z"/>
                <w:rFonts w:ascii="Arial" w:hAnsi="Arial" w:cs="Arial"/>
                <w:sz w:val="18"/>
                <w:lang w:val="sv-SE" w:eastAsia="ko-KR"/>
              </w:rPr>
            </w:pPr>
            <w:ins w:id="68" w:author="Nielsen, Kim (Nokia - AAL)" w:date="2022-10-27T11:26:00Z">
              <w:r>
                <w:rPr>
                  <w:rFonts w:ascii="Arial" w:hAnsi="Arial" w:cs="Arial"/>
                  <w:color w:val="000000"/>
                  <w:sz w:val="18"/>
                  <w:szCs w:val="18"/>
                </w:rPr>
                <w:t>2500 MHz</w:t>
              </w:r>
            </w:ins>
          </w:p>
        </w:tc>
        <w:tc>
          <w:tcPr>
            <w:tcW w:w="295" w:type="dxa"/>
            <w:tcBorders>
              <w:top w:val="single" w:sz="4" w:space="0" w:color="auto"/>
              <w:left w:val="nil"/>
              <w:bottom w:val="single" w:sz="4" w:space="0" w:color="auto"/>
              <w:right w:val="nil"/>
            </w:tcBorders>
            <w:vAlign w:val="center"/>
            <w:hideMark/>
          </w:tcPr>
          <w:p w14:paraId="66734AA8" w14:textId="77777777" w:rsidR="00EE6A9B" w:rsidRDefault="00EE6A9B" w:rsidP="00E90DAB">
            <w:pPr>
              <w:keepNext/>
              <w:keepLines/>
              <w:spacing w:after="0"/>
              <w:jc w:val="center"/>
              <w:rPr>
                <w:ins w:id="69" w:author="Nielsen, Kim (Nokia - AAL)" w:date="2022-10-27T11:26:00Z"/>
                <w:rFonts w:ascii="Arial" w:hAnsi="Arial" w:cs="Arial"/>
                <w:sz w:val="18"/>
                <w:lang w:val="zh-CN" w:eastAsia="ja-JP"/>
              </w:rPr>
            </w:pPr>
            <w:ins w:id="70" w:author="Nielsen, Kim (Nokia - AAL)" w:date="2022-10-27T11:26: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70040DA8" w14:textId="77777777" w:rsidR="00EE6A9B" w:rsidRDefault="00EE6A9B" w:rsidP="00E90DAB">
            <w:pPr>
              <w:keepNext/>
              <w:keepLines/>
              <w:spacing w:after="0"/>
              <w:jc w:val="center"/>
              <w:rPr>
                <w:ins w:id="71" w:author="Nielsen, Kim (Nokia - AAL)" w:date="2022-10-27T11:26:00Z"/>
                <w:rFonts w:ascii="Arial" w:hAnsi="Arial" w:cs="Arial"/>
                <w:sz w:val="18"/>
                <w:lang w:val="sv-SE" w:eastAsia="ko-KR"/>
              </w:rPr>
            </w:pPr>
            <w:ins w:id="72" w:author="Nielsen, Kim (Nokia - AAL)" w:date="2022-10-27T11:26:00Z">
              <w:r>
                <w:rPr>
                  <w:rFonts w:ascii="Arial" w:hAnsi="Arial" w:cs="Arial"/>
                  <w:color w:val="000000"/>
                  <w:sz w:val="18"/>
                  <w:szCs w:val="18"/>
                </w:rPr>
                <w:t>2570 MHz</w:t>
              </w:r>
            </w:ins>
          </w:p>
        </w:tc>
        <w:tc>
          <w:tcPr>
            <w:tcW w:w="1231" w:type="dxa"/>
            <w:tcBorders>
              <w:top w:val="single" w:sz="4" w:space="0" w:color="auto"/>
              <w:left w:val="single" w:sz="4" w:space="0" w:color="auto"/>
              <w:bottom w:val="single" w:sz="4" w:space="0" w:color="auto"/>
              <w:right w:val="nil"/>
            </w:tcBorders>
            <w:vAlign w:val="center"/>
            <w:hideMark/>
          </w:tcPr>
          <w:p w14:paraId="668CE52F" w14:textId="77777777" w:rsidR="00EE6A9B" w:rsidRDefault="00EE6A9B" w:rsidP="00E90DAB">
            <w:pPr>
              <w:keepNext/>
              <w:keepLines/>
              <w:spacing w:after="0"/>
              <w:jc w:val="center"/>
              <w:rPr>
                <w:ins w:id="73" w:author="Nielsen, Kim (Nokia - AAL)" w:date="2022-10-27T11:26:00Z"/>
                <w:rFonts w:ascii="Arial" w:hAnsi="Arial" w:cs="Arial"/>
                <w:sz w:val="18"/>
                <w:lang w:val="sv-SE" w:eastAsia="ko-KR"/>
              </w:rPr>
            </w:pPr>
            <w:ins w:id="74" w:author="Nielsen, Kim (Nokia - AAL)" w:date="2022-10-27T11:26:00Z">
              <w:r>
                <w:rPr>
                  <w:rFonts w:ascii="Arial" w:hAnsi="Arial" w:cs="Arial"/>
                  <w:color w:val="000000"/>
                  <w:sz w:val="18"/>
                  <w:szCs w:val="18"/>
                </w:rPr>
                <w:t>2620 MHz</w:t>
              </w:r>
            </w:ins>
          </w:p>
        </w:tc>
        <w:tc>
          <w:tcPr>
            <w:tcW w:w="355" w:type="dxa"/>
            <w:tcBorders>
              <w:top w:val="single" w:sz="4" w:space="0" w:color="auto"/>
              <w:left w:val="nil"/>
              <w:bottom w:val="single" w:sz="4" w:space="0" w:color="auto"/>
              <w:right w:val="nil"/>
            </w:tcBorders>
            <w:vAlign w:val="center"/>
            <w:hideMark/>
          </w:tcPr>
          <w:p w14:paraId="46411F5B" w14:textId="77777777" w:rsidR="00EE6A9B" w:rsidRDefault="00EE6A9B" w:rsidP="00E90DAB">
            <w:pPr>
              <w:keepNext/>
              <w:keepLines/>
              <w:spacing w:after="0"/>
              <w:jc w:val="center"/>
              <w:rPr>
                <w:ins w:id="75" w:author="Nielsen, Kim (Nokia - AAL)" w:date="2022-10-27T11:26:00Z"/>
                <w:rFonts w:ascii="Arial" w:hAnsi="Arial" w:cs="Arial"/>
                <w:sz w:val="18"/>
                <w:lang w:val="zh-CN" w:eastAsia="ja-JP"/>
              </w:rPr>
            </w:pPr>
            <w:ins w:id="76" w:author="Nielsen, Kim (Nokia - AAL)" w:date="2022-10-27T11:26: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4B5CB362" w14:textId="77777777" w:rsidR="00EE6A9B" w:rsidRDefault="00EE6A9B" w:rsidP="00E90DAB">
            <w:pPr>
              <w:keepNext/>
              <w:keepLines/>
              <w:spacing w:after="0"/>
              <w:jc w:val="center"/>
              <w:rPr>
                <w:ins w:id="77" w:author="Nielsen, Kim (Nokia - AAL)" w:date="2022-10-27T11:26:00Z"/>
                <w:rFonts w:ascii="Arial" w:hAnsi="Arial" w:cs="Arial"/>
                <w:sz w:val="18"/>
                <w:lang w:val="sv-SE" w:eastAsia="ko-KR"/>
              </w:rPr>
            </w:pPr>
            <w:ins w:id="78" w:author="Nielsen, Kim (Nokia - AAL)" w:date="2022-10-27T11:26: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E5AA1D3" w14:textId="77777777" w:rsidR="00EE6A9B" w:rsidRDefault="00EE6A9B" w:rsidP="00E90DAB">
            <w:pPr>
              <w:keepNext/>
              <w:keepLines/>
              <w:spacing w:after="0"/>
              <w:jc w:val="center"/>
              <w:rPr>
                <w:ins w:id="79" w:author="Nielsen, Kim (Nokia - AAL)" w:date="2022-10-27T11:26:00Z"/>
                <w:rFonts w:ascii="Arial" w:hAnsi="Arial" w:cs="Arial"/>
                <w:sz w:val="18"/>
                <w:lang w:val="zh-CN" w:eastAsia="ja-JP"/>
              </w:rPr>
            </w:pPr>
            <w:ins w:id="80" w:author="Nielsen, Kim (Nokia - AAL)" w:date="2022-10-27T11:26:00Z">
              <w:r>
                <w:rPr>
                  <w:rFonts w:ascii="Arial" w:hAnsi="Arial" w:cs="Arial"/>
                  <w:color w:val="000000"/>
                  <w:sz w:val="18"/>
                  <w:szCs w:val="18"/>
                </w:rPr>
                <w:t>FDD</w:t>
              </w:r>
            </w:ins>
          </w:p>
        </w:tc>
      </w:tr>
      <w:tr w:rsidR="00EE6A9B" w14:paraId="7784759B" w14:textId="77777777" w:rsidTr="00E90DAB">
        <w:trPr>
          <w:trHeight w:val="268"/>
          <w:jc w:val="center"/>
          <w:ins w:id="81" w:author="Nielsen, Kim (Nokia - AAL)" w:date="2022-10-27T11:26:00Z"/>
        </w:trPr>
        <w:tc>
          <w:tcPr>
            <w:tcW w:w="1243" w:type="dxa"/>
            <w:tcBorders>
              <w:top w:val="single" w:sz="4" w:space="0" w:color="auto"/>
              <w:left w:val="single" w:sz="4" w:space="0" w:color="auto"/>
              <w:bottom w:val="single" w:sz="4" w:space="0" w:color="auto"/>
              <w:right w:val="single" w:sz="4" w:space="0" w:color="auto"/>
            </w:tcBorders>
            <w:vAlign w:val="center"/>
            <w:hideMark/>
          </w:tcPr>
          <w:p w14:paraId="10B2593C" w14:textId="77777777" w:rsidR="00EE6A9B" w:rsidRDefault="00EE6A9B" w:rsidP="00E90DAB">
            <w:pPr>
              <w:keepNext/>
              <w:keepLines/>
              <w:spacing w:after="0"/>
              <w:jc w:val="center"/>
              <w:rPr>
                <w:ins w:id="82" w:author="Nielsen, Kim (Nokia - AAL)" w:date="2022-10-27T11:26:00Z"/>
                <w:rFonts w:ascii="Arial" w:eastAsiaTheme="minorEastAsia" w:hAnsi="Arial" w:cs="Arial"/>
                <w:sz w:val="18"/>
                <w:lang w:val="sv-SE" w:eastAsia="zh-CN"/>
              </w:rPr>
            </w:pPr>
            <w:ins w:id="83" w:author="Nielsen, Kim (Nokia - AAL)" w:date="2022-10-27T11:26:00Z">
              <w:r>
                <w:rPr>
                  <w:rFonts w:ascii="Arial" w:hAnsi="Arial" w:cs="Arial"/>
                  <w:color w:val="000000"/>
                  <w:sz w:val="18"/>
                  <w:szCs w:val="18"/>
                </w:rPr>
                <w:t>n77</w:t>
              </w:r>
            </w:ins>
          </w:p>
        </w:tc>
        <w:tc>
          <w:tcPr>
            <w:tcW w:w="1120" w:type="dxa"/>
            <w:tcBorders>
              <w:top w:val="single" w:sz="4" w:space="0" w:color="auto"/>
              <w:left w:val="single" w:sz="4" w:space="0" w:color="auto"/>
              <w:bottom w:val="single" w:sz="4" w:space="0" w:color="auto"/>
              <w:right w:val="nil"/>
            </w:tcBorders>
            <w:vAlign w:val="center"/>
            <w:hideMark/>
          </w:tcPr>
          <w:p w14:paraId="251604DA" w14:textId="77777777" w:rsidR="00EE6A9B" w:rsidRDefault="00EE6A9B" w:rsidP="00E90DAB">
            <w:pPr>
              <w:keepNext/>
              <w:keepLines/>
              <w:spacing w:after="0"/>
              <w:jc w:val="center"/>
              <w:rPr>
                <w:ins w:id="84" w:author="Nielsen, Kim (Nokia - AAL)" w:date="2022-10-27T11:26:00Z"/>
                <w:rFonts w:ascii="Arial" w:eastAsiaTheme="minorHAnsi" w:hAnsi="Arial" w:cs="Arial"/>
                <w:sz w:val="18"/>
                <w:lang w:val="en-US" w:eastAsia="ko-KR"/>
              </w:rPr>
            </w:pPr>
            <w:ins w:id="85" w:author="Nielsen, Kim (Nokia - AAL)" w:date="2022-10-27T11:26: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hideMark/>
          </w:tcPr>
          <w:p w14:paraId="58C4DF8F" w14:textId="77777777" w:rsidR="00EE6A9B" w:rsidRDefault="00EE6A9B" w:rsidP="00E90DAB">
            <w:pPr>
              <w:keepNext/>
              <w:keepLines/>
              <w:spacing w:after="0"/>
              <w:jc w:val="center"/>
              <w:rPr>
                <w:ins w:id="86" w:author="Nielsen, Kim (Nokia - AAL)" w:date="2022-10-27T11:26:00Z"/>
                <w:rFonts w:ascii="Arial" w:hAnsi="Arial" w:cs="Arial"/>
                <w:sz w:val="18"/>
                <w:lang w:val="en-US" w:eastAsia="ko-KR"/>
              </w:rPr>
            </w:pPr>
            <w:ins w:id="87" w:author="Nielsen, Kim (Nokia - AAL)" w:date="2022-10-27T11:26: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13C14BEA" w14:textId="77777777" w:rsidR="00EE6A9B" w:rsidRDefault="00EE6A9B" w:rsidP="00E90DAB">
            <w:pPr>
              <w:keepNext/>
              <w:keepLines/>
              <w:spacing w:after="0"/>
              <w:jc w:val="center"/>
              <w:rPr>
                <w:ins w:id="88" w:author="Nielsen, Kim (Nokia - AAL)" w:date="2022-10-27T11:26:00Z"/>
                <w:rFonts w:ascii="Arial" w:hAnsi="Arial" w:cs="Arial"/>
                <w:sz w:val="18"/>
                <w:lang w:val="en-US" w:eastAsia="ko-KR"/>
              </w:rPr>
            </w:pPr>
            <w:ins w:id="89" w:author="Nielsen, Kim (Nokia - AAL)" w:date="2022-10-27T11:26:00Z">
              <w:r>
                <w:rPr>
                  <w:rFonts w:ascii="Arial" w:hAnsi="Arial" w:cs="Arial"/>
                  <w:color w:val="000000"/>
                  <w:sz w:val="18"/>
                  <w:szCs w:val="18"/>
                </w:rPr>
                <w:t>4200 MHz</w:t>
              </w:r>
            </w:ins>
          </w:p>
        </w:tc>
        <w:tc>
          <w:tcPr>
            <w:tcW w:w="1231" w:type="dxa"/>
            <w:tcBorders>
              <w:top w:val="single" w:sz="4" w:space="0" w:color="auto"/>
              <w:left w:val="single" w:sz="4" w:space="0" w:color="auto"/>
              <w:bottom w:val="single" w:sz="4" w:space="0" w:color="auto"/>
              <w:right w:val="nil"/>
            </w:tcBorders>
            <w:vAlign w:val="center"/>
            <w:hideMark/>
          </w:tcPr>
          <w:p w14:paraId="798A171D" w14:textId="77777777" w:rsidR="00EE6A9B" w:rsidRDefault="00EE6A9B" w:rsidP="00E90DAB">
            <w:pPr>
              <w:keepNext/>
              <w:keepLines/>
              <w:spacing w:after="0"/>
              <w:jc w:val="center"/>
              <w:rPr>
                <w:ins w:id="90" w:author="Nielsen, Kim (Nokia - AAL)" w:date="2022-10-27T11:26:00Z"/>
                <w:rFonts w:ascii="Arial" w:hAnsi="Arial" w:cs="Arial"/>
                <w:sz w:val="18"/>
                <w:lang w:val="en-US" w:eastAsia="ko-KR"/>
              </w:rPr>
            </w:pPr>
            <w:ins w:id="91" w:author="Nielsen, Kim (Nokia - AAL)" w:date="2022-10-27T11:26: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hideMark/>
          </w:tcPr>
          <w:p w14:paraId="41A59BD6" w14:textId="77777777" w:rsidR="00EE6A9B" w:rsidRDefault="00EE6A9B" w:rsidP="00E90DAB">
            <w:pPr>
              <w:keepNext/>
              <w:keepLines/>
              <w:spacing w:after="0"/>
              <w:jc w:val="center"/>
              <w:rPr>
                <w:ins w:id="92" w:author="Nielsen, Kim (Nokia - AAL)" w:date="2022-10-27T11:26:00Z"/>
                <w:rFonts w:ascii="Arial" w:hAnsi="Arial" w:cs="Arial"/>
                <w:sz w:val="18"/>
                <w:lang w:val="en-US" w:eastAsia="ko-KR"/>
              </w:rPr>
            </w:pPr>
            <w:ins w:id="93" w:author="Nielsen, Kim (Nokia - AAL)" w:date="2022-10-27T11:26: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09583497" w14:textId="77777777" w:rsidR="00EE6A9B" w:rsidRDefault="00EE6A9B" w:rsidP="00E90DAB">
            <w:pPr>
              <w:keepNext/>
              <w:keepLines/>
              <w:spacing w:after="0"/>
              <w:jc w:val="center"/>
              <w:rPr>
                <w:ins w:id="94" w:author="Nielsen, Kim (Nokia - AAL)" w:date="2022-10-27T11:26:00Z"/>
                <w:rFonts w:ascii="Arial" w:hAnsi="Arial" w:cs="Arial"/>
                <w:sz w:val="18"/>
                <w:lang w:val="en-US" w:eastAsia="ko-KR"/>
              </w:rPr>
            </w:pPr>
            <w:ins w:id="95" w:author="Nielsen, Kim (Nokia - AAL)" w:date="2022-10-27T11:26:00Z">
              <w:r>
                <w:rPr>
                  <w:rFonts w:ascii="Arial" w:hAnsi="Arial" w:cs="Arial"/>
                  <w:color w:val="000000"/>
                  <w:sz w:val="18"/>
                  <w:szCs w:val="18"/>
                </w:rPr>
                <w:t>4200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7E64226" w14:textId="77777777" w:rsidR="00EE6A9B" w:rsidRDefault="00EE6A9B" w:rsidP="00E90DAB">
            <w:pPr>
              <w:keepNext/>
              <w:keepLines/>
              <w:spacing w:after="0"/>
              <w:jc w:val="center"/>
              <w:rPr>
                <w:ins w:id="96" w:author="Nielsen, Kim (Nokia - AAL)" w:date="2022-10-27T11:26:00Z"/>
                <w:rFonts w:ascii="Arial" w:hAnsi="Arial" w:cs="Arial"/>
                <w:sz w:val="18"/>
                <w:lang w:val="en-US" w:eastAsia="ko-KR"/>
              </w:rPr>
            </w:pPr>
            <w:ins w:id="97" w:author="Nielsen, Kim (Nokia - AAL)" w:date="2022-10-27T11:26:00Z">
              <w:r>
                <w:rPr>
                  <w:rFonts w:ascii="Arial" w:hAnsi="Arial" w:cs="Arial"/>
                  <w:color w:val="000000"/>
                  <w:sz w:val="18"/>
                  <w:szCs w:val="18"/>
                </w:rPr>
                <w:t>TDD</w:t>
              </w:r>
            </w:ins>
          </w:p>
        </w:tc>
      </w:tr>
    </w:tbl>
    <w:p w14:paraId="2FA0B84A" w14:textId="77777777" w:rsidR="00EE6A9B" w:rsidRDefault="00EE6A9B" w:rsidP="00EE6A9B">
      <w:pPr>
        <w:pStyle w:val="Heading4"/>
        <w:spacing w:before="180"/>
        <w:rPr>
          <w:ins w:id="98" w:author="Nielsen, Kim (Nokia - AAL)" w:date="2022-10-27T11:26:00Z"/>
          <w:lang w:val="en-US" w:eastAsia="ja-JP"/>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Nielsen, Kim (Nokia - AAL)" w:date="2022-10-27T11:26:00Z">
        <w:r>
          <w:rPr>
            <w:lang w:val="en-US" w:eastAsia="zh-CN"/>
          </w:rPr>
          <w:t>5.x.1.2</w:t>
        </w:r>
        <w:r>
          <w:rPr>
            <w:lang w:val="en-US" w:eastAsia="zh-CN"/>
          </w:rPr>
          <w:tab/>
          <w:t xml:space="preserve">Channel bandwidths per operating band for </w:t>
        </w:r>
        <w:bookmarkEnd w:id="99"/>
        <w:r>
          <w:rPr>
            <w:lang w:val="en-US" w:eastAsia="ja-JP"/>
          </w:rPr>
          <w:t>CA</w:t>
        </w:r>
        <w:bookmarkEnd w:id="100"/>
        <w:bookmarkEnd w:id="101"/>
        <w:bookmarkEnd w:id="102"/>
        <w:bookmarkEnd w:id="103"/>
        <w:bookmarkEnd w:id="104"/>
        <w:bookmarkEnd w:id="105"/>
        <w:bookmarkEnd w:id="106"/>
        <w:bookmarkEnd w:id="107"/>
        <w:bookmarkEnd w:id="108"/>
      </w:ins>
    </w:p>
    <w:p w14:paraId="43CAC7D3" w14:textId="77777777" w:rsidR="00EE6A9B" w:rsidRDefault="00EE6A9B" w:rsidP="00EE6A9B">
      <w:pPr>
        <w:pStyle w:val="TH"/>
        <w:rPr>
          <w:ins w:id="110" w:author="Nielsen, Kim (Nokia - AAL)" w:date="2022-10-27T11:26:00Z"/>
          <w:sz w:val="16"/>
          <w:lang w:eastAsia="zh-CN"/>
        </w:rPr>
      </w:pPr>
      <w:ins w:id="111" w:author="Nielsen, Kim (Nokia - AAL)" w:date="2022-10-27T11:26: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ins>
    </w:p>
    <w:tbl>
      <w:tblPr>
        <w:tblW w:w="5000" w:type="pct"/>
        <w:tblLook w:val="04A0" w:firstRow="1" w:lastRow="0" w:firstColumn="1" w:lastColumn="0" w:noHBand="0" w:noVBand="1"/>
      </w:tblPr>
      <w:tblGrid>
        <w:gridCol w:w="1366"/>
        <w:gridCol w:w="1366"/>
        <w:gridCol w:w="666"/>
        <w:gridCol w:w="5171"/>
        <w:gridCol w:w="1286"/>
      </w:tblGrid>
      <w:tr w:rsidR="00EE6A9B" w14:paraId="79F6C470" w14:textId="77777777" w:rsidTr="00E90DAB">
        <w:trPr>
          <w:trHeight w:val="420"/>
          <w:ins w:id="112" w:author="Nielsen, Kim (Nokia - AAL)" w:date="2022-10-27T11:26: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560B46E" w14:textId="77777777" w:rsidR="00EE6A9B" w:rsidRDefault="00EE6A9B" w:rsidP="00E90DAB">
            <w:pPr>
              <w:spacing w:after="0"/>
              <w:jc w:val="center"/>
              <w:rPr>
                <w:ins w:id="113" w:author="Nielsen, Kim (Nokia - AAL)" w:date="2022-10-27T11:26:00Z"/>
                <w:rFonts w:ascii="Arial" w:hAnsi="Arial" w:cs="Arial"/>
                <w:b/>
                <w:bCs/>
                <w:color w:val="000000"/>
                <w:sz w:val="18"/>
                <w:szCs w:val="18"/>
                <w:lang w:val="en-US"/>
              </w:rPr>
            </w:pPr>
            <w:ins w:id="114" w:author="Nielsen, Kim (Nokia - AAL)" w:date="2022-10-27T11:26:00Z">
              <w:r>
                <w:rPr>
                  <w:rFonts w:ascii="Arial" w:hAnsi="Arial" w:cs="Arial"/>
                  <w:b/>
                  <w:bCs/>
                  <w:color w:val="000000"/>
                  <w:sz w:val="18"/>
                  <w:szCs w:val="18"/>
                  <w:lang w:val="en-US"/>
                </w:rPr>
                <w:t>CA operating/channel bandwidth [MHz]</w:t>
              </w:r>
            </w:ins>
          </w:p>
        </w:tc>
      </w:tr>
      <w:tr w:rsidR="00EE6A9B" w14:paraId="34E55333" w14:textId="77777777" w:rsidTr="00E90DAB">
        <w:trPr>
          <w:trHeight w:val="720"/>
          <w:ins w:id="115" w:author="Nielsen, Kim (Nokia - AAL)" w:date="2022-10-27T11:26:00Z"/>
        </w:trPr>
        <w:tc>
          <w:tcPr>
            <w:tcW w:w="693" w:type="pct"/>
            <w:tcBorders>
              <w:top w:val="nil"/>
              <w:left w:val="single" w:sz="4" w:space="0" w:color="auto"/>
              <w:bottom w:val="single" w:sz="4" w:space="0" w:color="auto"/>
              <w:right w:val="single" w:sz="4" w:space="0" w:color="auto"/>
            </w:tcBorders>
            <w:shd w:val="clear" w:color="auto" w:fill="auto"/>
            <w:vAlign w:val="center"/>
          </w:tcPr>
          <w:p w14:paraId="0ADAECC9" w14:textId="77777777" w:rsidR="00EE6A9B" w:rsidRDefault="00EE6A9B" w:rsidP="00E90DAB">
            <w:pPr>
              <w:spacing w:after="0"/>
              <w:jc w:val="center"/>
              <w:rPr>
                <w:ins w:id="116" w:author="Nielsen, Kim (Nokia - AAL)" w:date="2022-10-27T11:26:00Z"/>
                <w:rFonts w:ascii="Arial" w:hAnsi="Arial" w:cs="Arial"/>
                <w:b/>
                <w:bCs/>
                <w:sz w:val="18"/>
                <w:szCs w:val="18"/>
                <w:lang w:val="en-US"/>
              </w:rPr>
            </w:pPr>
            <w:ins w:id="117" w:author="Nielsen, Kim (Nokia - AAL)" w:date="2022-10-27T11:26:00Z">
              <w:r>
                <w:rPr>
                  <w:rFonts w:ascii="Arial" w:hAnsi="Arial" w:cs="Arial"/>
                  <w:b/>
                  <w:bCs/>
                  <w:sz w:val="18"/>
                  <w:szCs w:val="18"/>
                  <w:lang w:val="en-US"/>
                </w:rPr>
                <w:t>NR CA configuration</w:t>
              </w:r>
            </w:ins>
          </w:p>
        </w:tc>
        <w:tc>
          <w:tcPr>
            <w:tcW w:w="693" w:type="pct"/>
            <w:tcBorders>
              <w:top w:val="nil"/>
              <w:left w:val="nil"/>
              <w:bottom w:val="single" w:sz="4" w:space="0" w:color="auto"/>
              <w:right w:val="single" w:sz="4" w:space="0" w:color="auto"/>
            </w:tcBorders>
            <w:shd w:val="clear" w:color="auto" w:fill="auto"/>
            <w:vAlign w:val="center"/>
          </w:tcPr>
          <w:p w14:paraId="0BBA844F" w14:textId="77777777" w:rsidR="00EE6A9B" w:rsidRDefault="00EE6A9B" w:rsidP="00E90DAB">
            <w:pPr>
              <w:spacing w:after="0"/>
              <w:jc w:val="center"/>
              <w:rPr>
                <w:ins w:id="118" w:author="Nielsen, Kim (Nokia - AAL)" w:date="2022-10-27T11:26:00Z"/>
                <w:rFonts w:ascii="Arial" w:hAnsi="Arial" w:cs="Arial"/>
                <w:b/>
                <w:bCs/>
                <w:sz w:val="18"/>
                <w:szCs w:val="18"/>
                <w:lang w:val="en-US"/>
              </w:rPr>
            </w:pPr>
            <w:ins w:id="119" w:author="Nielsen, Kim (Nokia - AAL)" w:date="2022-10-27T11:26:00Z">
              <w:r w:rsidRPr="00B079DB">
                <w:rPr>
                  <w:rFonts w:ascii="Arial" w:hAnsi="Arial" w:cs="Arial"/>
                  <w:b/>
                  <w:bCs/>
                  <w:sz w:val="18"/>
                  <w:szCs w:val="18"/>
                  <w:lang w:val="en-US"/>
                </w:rPr>
                <w:t>Uplink CA configuration or single uplink carrier</w:t>
              </w:r>
            </w:ins>
          </w:p>
        </w:tc>
        <w:tc>
          <w:tcPr>
            <w:tcW w:w="338" w:type="pct"/>
            <w:tcBorders>
              <w:top w:val="nil"/>
              <w:left w:val="nil"/>
              <w:bottom w:val="single" w:sz="4" w:space="0" w:color="auto"/>
              <w:right w:val="single" w:sz="4" w:space="0" w:color="auto"/>
            </w:tcBorders>
            <w:shd w:val="clear" w:color="auto" w:fill="auto"/>
            <w:vAlign w:val="center"/>
          </w:tcPr>
          <w:p w14:paraId="0D728166" w14:textId="77777777" w:rsidR="00EE6A9B" w:rsidRDefault="00EE6A9B" w:rsidP="00E90DAB">
            <w:pPr>
              <w:spacing w:after="0"/>
              <w:jc w:val="center"/>
              <w:rPr>
                <w:ins w:id="120" w:author="Nielsen, Kim (Nokia - AAL)" w:date="2022-10-27T11:26:00Z"/>
                <w:rFonts w:ascii="Arial" w:hAnsi="Arial" w:cs="Arial"/>
                <w:b/>
                <w:bCs/>
                <w:sz w:val="18"/>
                <w:szCs w:val="18"/>
                <w:lang w:val="en-US"/>
              </w:rPr>
            </w:pPr>
            <w:ins w:id="121" w:author="Nielsen, Kim (Nokia - AAL)" w:date="2022-10-27T11:26:00Z">
              <w:r>
                <w:rPr>
                  <w:rFonts w:ascii="Arial" w:hAnsi="Arial" w:cs="Arial"/>
                  <w:b/>
                  <w:bCs/>
                  <w:sz w:val="18"/>
                  <w:szCs w:val="18"/>
                  <w:lang w:val="en-US"/>
                </w:rPr>
                <w:t>NR Band</w:t>
              </w:r>
            </w:ins>
          </w:p>
        </w:tc>
        <w:tc>
          <w:tcPr>
            <w:tcW w:w="2624" w:type="pct"/>
            <w:tcBorders>
              <w:top w:val="nil"/>
              <w:left w:val="nil"/>
              <w:bottom w:val="single" w:sz="4" w:space="0" w:color="auto"/>
              <w:right w:val="single" w:sz="4" w:space="0" w:color="auto"/>
            </w:tcBorders>
            <w:shd w:val="clear" w:color="auto" w:fill="auto"/>
            <w:vAlign w:val="center"/>
          </w:tcPr>
          <w:p w14:paraId="7CDAF075" w14:textId="77777777" w:rsidR="00EE6A9B" w:rsidRDefault="00EE6A9B" w:rsidP="00E90DAB">
            <w:pPr>
              <w:spacing w:after="0"/>
              <w:jc w:val="center"/>
              <w:rPr>
                <w:ins w:id="122" w:author="Nielsen, Kim (Nokia - AAL)" w:date="2022-10-27T11:26:00Z"/>
                <w:rFonts w:ascii="Arial" w:hAnsi="Arial" w:cs="Arial"/>
                <w:b/>
                <w:bCs/>
                <w:sz w:val="18"/>
                <w:szCs w:val="18"/>
                <w:lang w:val="en-US"/>
              </w:rPr>
            </w:pPr>
            <w:ins w:id="123" w:author="Nielsen, Kim (Nokia - AAL)" w:date="2022-10-27T11:26:00Z">
              <w:r w:rsidRPr="00B079DB">
                <w:rPr>
                  <w:rFonts w:ascii="Arial" w:hAnsi="Arial" w:cs="Arial"/>
                  <w:b/>
                  <w:bCs/>
                  <w:sz w:val="18"/>
                  <w:szCs w:val="18"/>
                  <w:lang w:val="en-US"/>
                </w:rPr>
                <w:t>Channel bandwidth (MHz)</w:t>
              </w:r>
            </w:ins>
          </w:p>
        </w:tc>
        <w:tc>
          <w:tcPr>
            <w:tcW w:w="652" w:type="pct"/>
            <w:tcBorders>
              <w:top w:val="nil"/>
              <w:left w:val="nil"/>
              <w:bottom w:val="single" w:sz="4" w:space="0" w:color="auto"/>
              <w:right w:val="single" w:sz="4" w:space="0" w:color="auto"/>
            </w:tcBorders>
            <w:shd w:val="clear" w:color="auto" w:fill="auto"/>
            <w:vAlign w:val="center"/>
          </w:tcPr>
          <w:p w14:paraId="7647A080" w14:textId="77777777" w:rsidR="00EE6A9B" w:rsidRDefault="00EE6A9B" w:rsidP="00E90DAB">
            <w:pPr>
              <w:spacing w:after="0"/>
              <w:jc w:val="center"/>
              <w:rPr>
                <w:ins w:id="124" w:author="Nielsen, Kim (Nokia - AAL)" w:date="2022-10-27T11:26:00Z"/>
                <w:rFonts w:ascii="Arial" w:hAnsi="Arial" w:cs="Arial"/>
                <w:b/>
                <w:bCs/>
                <w:sz w:val="18"/>
                <w:szCs w:val="18"/>
                <w:lang w:val="en-US"/>
              </w:rPr>
            </w:pPr>
            <w:ins w:id="125" w:author="Nielsen, Kim (Nokia - AAL)" w:date="2022-10-27T11:26:00Z">
              <w:r>
                <w:rPr>
                  <w:rFonts w:ascii="Arial" w:hAnsi="Arial" w:cs="Arial"/>
                  <w:b/>
                  <w:bCs/>
                  <w:sz w:val="18"/>
                  <w:szCs w:val="18"/>
                  <w:lang w:val="en-US"/>
                </w:rPr>
                <w:t>Bandwidth combination set</w:t>
              </w:r>
            </w:ins>
          </w:p>
        </w:tc>
      </w:tr>
      <w:tr w:rsidR="00EE6A9B" w14:paraId="56186C29" w14:textId="77777777" w:rsidTr="00E90DAB">
        <w:trPr>
          <w:trHeight w:val="240"/>
          <w:ins w:id="126" w:author="Nielsen, Kim (Nokia - AAL)" w:date="2022-10-27T11:26:00Z"/>
        </w:trPr>
        <w:tc>
          <w:tcPr>
            <w:tcW w:w="693" w:type="pct"/>
            <w:tcBorders>
              <w:top w:val="single" w:sz="4" w:space="0" w:color="auto"/>
              <w:left w:val="single" w:sz="4" w:space="0" w:color="auto"/>
              <w:right w:val="single" w:sz="4" w:space="0" w:color="auto"/>
            </w:tcBorders>
            <w:shd w:val="clear" w:color="auto" w:fill="auto"/>
            <w:vAlign w:val="center"/>
          </w:tcPr>
          <w:p w14:paraId="5CB59960" w14:textId="77777777" w:rsidR="00EE6A9B" w:rsidRDefault="00EE6A9B" w:rsidP="00E90DAB">
            <w:pPr>
              <w:spacing w:after="0"/>
              <w:rPr>
                <w:ins w:id="127" w:author="Nielsen, Kim (Nokia - AAL)" w:date="2022-10-27T11:26:00Z"/>
                <w:rFonts w:ascii="Arial" w:hAnsi="Arial" w:cs="Arial"/>
                <w:color w:val="000000"/>
                <w:sz w:val="18"/>
                <w:szCs w:val="18"/>
                <w:lang w:val="en-US"/>
              </w:rPr>
            </w:pPr>
            <w:ins w:id="128" w:author="Nielsen, Kim (Nokia - AAL)" w:date="2022-10-27T11:26:00Z">
              <w:r w:rsidRPr="00914E99">
                <w:rPr>
                  <w:rFonts w:ascii="Arial" w:hAnsi="Arial" w:cs="Arial"/>
                  <w:color w:val="000000"/>
                  <w:sz w:val="18"/>
                  <w:szCs w:val="18"/>
                  <w:lang w:val="en-US"/>
                </w:rPr>
                <w:t>CA_n7(2A)-n77(3A)</w:t>
              </w:r>
            </w:ins>
          </w:p>
        </w:tc>
        <w:tc>
          <w:tcPr>
            <w:tcW w:w="693" w:type="pct"/>
            <w:tcBorders>
              <w:top w:val="single" w:sz="4" w:space="0" w:color="auto"/>
              <w:left w:val="nil"/>
              <w:right w:val="single" w:sz="4" w:space="0" w:color="auto"/>
            </w:tcBorders>
            <w:shd w:val="clear" w:color="auto" w:fill="auto"/>
            <w:vAlign w:val="center"/>
          </w:tcPr>
          <w:p w14:paraId="3DC9ED83" w14:textId="77777777" w:rsidR="00EE6A9B" w:rsidRPr="00501DF5" w:rsidRDefault="00EE6A9B" w:rsidP="00E90DAB">
            <w:pPr>
              <w:spacing w:after="0"/>
              <w:rPr>
                <w:ins w:id="129" w:author="Nielsen, Kim (Nokia - AAL)" w:date="2022-10-27T11:26:00Z"/>
                <w:rFonts w:ascii="Arial" w:eastAsia="MS Mincho" w:hAnsi="Arial" w:cs="Arial"/>
                <w:bCs/>
                <w:sz w:val="18"/>
                <w:szCs w:val="18"/>
                <w:lang w:val="en-US"/>
              </w:rPr>
            </w:pPr>
            <w:ins w:id="130" w:author="Nielsen, Kim (Nokia - AAL)" w:date="2022-10-27T11:26:00Z">
              <w:r w:rsidRPr="00501DF5">
                <w:rPr>
                  <w:rFonts w:ascii="Arial" w:eastAsia="MS Mincho" w:hAnsi="Arial" w:cs="Arial"/>
                  <w:bCs/>
                  <w:sz w:val="18"/>
                  <w:szCs w:val="18"/>
                  <w:lang w:val="en-US"/>
                </w:rPr>
                <w:t>CA_n77(2A)</w:t>
              </w:r>
            </w:ins>
          </w:p>
          <w:p w14:paraId="06A99B2D" w14:textId="77777777" w:rsidR="00EE6A9B" w:rsidRPr="00501DF5" w:rsidRDefault="00EE6A9B" w:rsidP="00E90DAB">
            <w:pPr>
              <w:spacing w:after="0"/>
              <w:rPr>
                <w:ins w:id="131" w:author="Nielsen, Kim (Nokia - AAL)" w:date="2022-10-27T11:26:00Z"/>
                <w:rFonts w:ascii="Arial" w:eastAsia="MS Mincho" w:hAnsi="Arial" w:cs="Arial"/>
                <w:bCs/>
                <w:sz w:val="18"/>
                <w:szCs w:val="18"/>
                <w:lang w:val="en-US"/>
              </w:rPr>
            </w:pPr>
            <w:ins w:id="132" w:author="Nielsen, Kim (Nokia - AAL)" w:date="2022-10-27T11:26:00Z">
              <w:r w:rsidRPr="00501DF5">
                <w:rPr>
                  <w:rFonts w:ascii="Arial" w:eastAsia="MS Mincho" w:hAnsi="Arial" w:cs="Arial"/>
                  <w:bCs/>
                  <w:sz w:val="18"/>
                  <w:szCs w:val="18"/>
                  <w:lang w:val="en-US"/>
                </w:rPr>
                <w:t>CA_n7(2A)</w:t>
              </w:r>
            </w:ins>
          </w:p>
          <w:p w14:paraId="33B2C5FF" w14:textId="77777777" w:rsidR="00EE6A9B" w:rsidRPr="00F50731" w:rsidRDefault="00EE6A9B" w:rsidP="00E90DAB">
            <w:pPr>
              <w:spacing w:after="0"/>
              <w:rPr>
                <w:ins w:id="133" w:author="Nielsen, Kim (Nokia - AAL)" w:date="2022-10-27T11:26:00Z"/>
                <w:rFonts w:ascii="Arial" w:eastAsia="MS Mincho" w:hAnsi="Arial" w:cs="Arial"/>
                <w:bCs/>
                <w:sz w:val="18"/>
                <w:szCs w:val="18"/>
                <w:lang w:val="en-US"/>
              </w:rPr>
            </w:pPr>
            <w:ins w:id="134" w:author="Nielsen, Kim (Nokia - AAL)" w:date="2022-10-27T11:26:00Z">
              <w:r w:rsidRPr="00501DF5">
                <w:rPr>
                  <w:rFonts w:ascii="Arial" w:eastAsia="MS Mincho" w:hAnsi="Arial" w:cs="Arial"/>
                  <w:bCs/>
                  <w:sz w:val="18"/>
                  <w:szCs w:val="18"/>
                  <w:lang w:val="en-US"/>
                </w:rPr>
                <w:t>CA_n7A-n77A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C628766" w14:textId="77777777" w:rsidR="00EE6A9B" w:rsidRDefault="00EE6A9B" w:rsidP="00E90DAB">
            <w:pPr>
              <w:spacing w:after="0"/>
              <w:jc w:val="center"/>
              <w:rPr>
                <w:ins w:id="135" w:author="Nielsen, Kim (Nokia - AAL)" w:date="2022-10-27T11:26:00Z"/>
                <w:rFonts w:ascii="Arial" w:hAnsi="Arial" w:cs="Arial"/>
                <w:color w:val="000000"/>
                <w:sz w:val="18"/>
                <w:szCs w:val="18"/>
                <w:lang w:val="en-US"/>
              </w:rPr>
            </w:pPr>
            <w:ins w:id="136" w:author="Nielsen, Kim (Nokia - AAL)" w:date="2022-10-27T11:26:00Z">
              <w:r>
                <w:rPr>
                  <w:rFonts w:ascii="Arial" w:hAnsi="Arial" w:cs="Arial"/>
                  <w:color w:val="000000"/>
                  <w:sz w:val="18"/>
                  <w:szCs w:val="18"/>
                  <w:lang w:val="en-US"/>
                </w:rPr>
                <w:t>n7</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1AF14400" w14:textId="77777777" w:rsidR="00EE6A9B" w:rsidRPr="00914E99" w:rsidRDefault="00EE6A9B" w:rsidP="00E90DAB">
            <w:pPr>
              <w:spacing w:before="100" w:beforeAutospacing="1" w:after="100" w:afterAutospacing="1"/>
              <w:jc w:val="center"/>
              <w:rPr>
                <w:ins w:id="137" w:author="Nielsen, Kim (Nokia - AAL)" w:date="2022-10-27T11:26:00Z"/>
                <w:rFonts w:ascii="Arial" w:hAnsi="Arial" w:cs="Arial"/>
                <w:color w:val="000000"/>
                <w:sz w:val="18"/>
                <w:szCs w:val="18"/>
                <w:lang w:val="en-US"/>
              </w:rPr>
            </w:pPr>
            <w:ins w:id="138" w:author="Nielsen, Kim (Nokia - AAL)" w:date="2022-10-27T11:26:00Z">
              <w:r w:rsidRPr="00914E99">
                <w:rPr>
                  <w:rFonts w:ascii="Arial" w:hAnsi="Arial" w:cs="Arial"/>
                  <w:color w:val="000000"/>
                  <w:sz w:val="18"/>
                  <w:szCs w:val="18"/>
                  <w:lang w:val="en-US"/>
                </w:rPr>
                <w:t>See CA_n7(2A) Bandwidth Combination Set 0 in Table 5.5A.2-1</w:t>
              </w:r>
            </w:ins>
          </w:p>
        </w:tc>
        <w:tc>
          <w:tcPr>
            <w:tcW w:w="652" w:type="pct"/>
            <w:tcBorders>
              <w:top w:val="single" w:sz="4" w:space="0" w:color="auto"/>
              <w:left w:val="single" w:sz="4" w:space="0" w:color="auto"/>
              <w:right w:val="single" w:sz="4" w:space="0" w:color="auto"/>
            </w:tcBorders>
            <w:shd w:val="clear" w:color="auto" w:fill="auto"/>
            <w:vAlign w:val="center"/>
          </w:tcPr>
          <w:p w14:paraId="34CA75DD" w14:textId="77777777" w:rsidR="00EE6A9B" w:rsidRDefault="00EE6A9B" w:rsidP="00E90DAB">
            <w:pPr>
              <w:spacing w:after="0"/>
              <w:jc w:val="center"/>
              <w:rPr>
                <w:ins w:id="139" w:author="Nielsen, Kim (Nokia - AAL)" w:date="2022-10-27T11:26:00Z"/>
                <w:rFonts w:ascii="Arial" w:hAnsi="Arial" w:cs="Arial"/>
                <w:sz w:val="18"/>
                <w:szCs w:val="18"/>
                <w:lang w:val="en-US"/>
              </w:rPr>
            </w:pPr>
            <w:ins w:id="140" w:author="Nielsen, Kim (Nokia - AAL)" w:date="2022-10-27T11:26:00Z">
              <w:r>
                <w:rPr>
                  <w:rFonts w:ascii="Arial" w:hAnsi="Arial" w:cs="Arial"/>
                  <w:sz w:val="18"/>
                  <w:szCs w:val="18"/>
                  <w:lang w:val="en-US"/>
                </w:rPr>
                <w:t>0</w:t>
              </w:r>
            </w:ins>
          </w:p>
        </w:tc>
      </w:tr>
      <w:tr w:rsidR="00EE6A9B" w14:paraId="75ABFE15" w14:textId="77777777" w:rsidTr="00E90DAB">
        <w:trPr>
          <w:trHeight w:val="240"/>
          <w:ins w:id="141" w:author="Nielsen, Kim (Nokia - AAL)" w:date="2022-10-27T11:26:00Z"/>
        </w:trPr>
        <w:tc>
          <w:tcPr>
            <w:tcW w:w="693" w:type="pct"/>
            <w:tcBorders>
              <w:left w:val="single" w:sz="4" w:space="0" w:color="auto"/>
              <w:bottom w:val="single" w:sz="4" w:space="0" w:color="auto"/>
              <w:right w:val="single" w:sz="4" w:space="0" w:color="auto"/>
            </w:tcBorders>
            <w:shd w:val="clear" w:color="auto" w:fill="auto"/>
            <w:vAlign w:val="center"/>
          </w:tcPr>
          <w:p w14:paraId="01FA48AD" w14:textId="77777777" w:rsidR="00EE6A9B" w:rsidRDefault="00EE6A9B" w:rsidP="00E90DAB">
            <w:pPr>
              <w:spacing w:after="0"/>
              <w:rPr>
                <w:ins w:id="142" w:author="Nielsen, Kim (Nokia - AAL)" w:date="2022-10-27T11:26:00Z"/>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9C2B7E9" w14:textId="77777777" w:rsidR="00EE6A9B" w:rsidRPr="00914E99" w:rsidRDefault="00EE6A9B" w:rsidP="00E90DAB">
            <w:pPr>
              <w:spacing w:after="0"/>
              <w:rPr>
                <w:ins w:id="143" w:author="Nielsen, Kim (Nokia - AAL)" w:date="2022-10-27T11:26:00Z"/>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E166626" w14:textId="77777777" w:rsidR="00EE6A9B" w:rsidRDefault="00EE6A9B" w:rsidP="00E90DAB">
            <w:pPr>
              <w:spacing w:after="0"/>
              <w:jc w:val="center"/>
              <w:rPr>
                <w:ins w:id="144" w:author="Nielsen, Kim (Nokia - AAL)" w:date="2022-10-27T11:26:00Z"/>
                <w:rFonts w:ascii="Arial" w:hAnsi="Arial" w:cs="Arial"/>
                <w:color w:val="000000"/>
                <w:sz w:val="18"/>
                <w:szCs w:val="18"/>
                <w:lang w:val="en-US"/>
              </w:rPr>
            </w:pPr>
            <w:ins w:id="145" w:author="Nielsen, Kim (Nokia - AAL)" w:date="2022-10-27T11:26:00Z">
              <w:r>
                <w:rPr>
                  <w:rFonts w:ascii="Arial" w:hAnsi="Arial" w:cs="Arial"/>
                  <w:color w:val="000000"/>
                  <w:sz w:val="18"/>
                  <w:szCs w:val="18"/>
                  <w:lang w:val="en-US"/>
                </w:rPr>
                <w:t>n77</w:t>
              </w:r>
            </w:ins>
          </w:p>
        </w:tc>
        <w:tc>
          <w:tcPr>
            <w:tcW w:w="2624" w:type="pct"/>
            <w:tcBorders>
              <w:top w:val="nil"/>
              <w:left w:val="single" w:sz="4" w:space="0" w:color="auto"/>
              <w:bottom w:val="single" w:sz="4" w:space="0" w:color="auto"/>
              <w:right w:val="single" w:sz="4" w:space="0" w:color="auto"/>
            </w:tcBorders>
            <w:shd w:val="clear" w:color="auto" w:fill="auto"/>
            <w:vAlign w:val="center"/>
          </w:tcPr>
          <w:p w14:paraId="7C599DFC" w14:textId="77777777" w:rsidR="00EE6A9B" w:rsidRDefault="00EE6A9B" w:rsidP="00E90DAB">
            <w:pPr>
              <w:spacing w:before="100" w:beforeAutospacing="1" w:after="100" w:afterAutospacing="1"/>
              <w:jc w:val="center"/>
              <w:rPr>
                <w:ins w:id="146" w:author="Nielsen, Kim (Nokia - AAL)" w:date="2022-10-27T11:26:00Z"/>
                <w:rFonts w:ascii="Arial" w:hAnsi="Arial" w:cs="Arial"/>
                <w:color w:val="000000"/>
                <w:sz w:val="18"/>
                <w:szCs w:val="18"/>
                <w:lang w:val="en-US"/>
              </w:rPr>
            </w:pPr>
            <w:ins w:id="147" w:author="Nielsen, Kim (Nokia - AAL)" w:date="2022-10-27T11:26:00Z">
              <w:r w:rsidRPr="00914E99">
                <w:rPr>
                  <w:rFonts w:ascii="Arial" w:hAnsi="Arial" w:cs="Arial"/>
                  <w:color w:val="000000"/>
                  <w:sz w:val="18"/>
                  <w:szCs w:val="18"/>
                  <w:lang w:val="en-US"/>
                </w:rPr>
                <w:t>See CA_n77(3A) Bandwidth Combination Set 1 in Table 5.5A.2-1</w:t>
              </w:r>
            </w:ins>
          </w:p>
        </w:tc>
        <w:tc>
          <w:tcPr>
            <w:tcW w:w="652" w:type="pct"/>
            <w:tcBorders>
              <w:top w:val="nil"/>
              <w:left w:val="single" w:sz="4" w:space="0" w:color="auto"/>
              <w:bottom w:val="single" w:sz="4" w:space="0" w:color="auto"/>
              <w:right w:val="single" w:sz="4" w:space="0" w:color="auto"/>
            </w:tcBorders>
            <w:vAlign w:val="center"/>
          </w:tcPr>
          <w:p w14:paraId="150ED91E" w14:textId="77777777" w:rsidR="00EE6A9B" w:rsidRDefault="00EE6A9B" w:rsidP="00E90DAB">
            <w:pPr>
              <w:spacing w:after="0"/>
              <w:rPr>
                <w:ins w:id="148" w:author="Nielsen, Kim (Nokia - AAL)" w:date="2022-10-27T11:26:00Z"/>
                <w:rFonts w:ascii="Arial" w:hAnsi="Arial" w:cs="Arial"/>
                <w:sz w:val="18"/>
                <w:szCs w:val="18"/>
                <w:lang w:val="en-US"/>
              </w:rPr>
            </w:pPr>
          </w:p>
        </w:tc>
      </w:tr>
    </w:tbl>
    <w:p w14:paraId="623F4F95" w14:textId="77777777" w:rsidR="00EE6A9B" w:rsidRDefault="00EE6A9B" w:rsidP="00EE6A9B">
      <w:pPr>
        <w:rPr>
          <w:ins w:id="149" w:author="Nielsen, Kim (Nokia - AAL)" w:date="2022-10-27T11:26:00Z"/>
          <w:rFonts w:asciiTheme="minorHAnsi" w:eastAsiaTheme="minorHAnsi" w:hAnsiTheme="minorHAnsi" w:cstheme="minorBidi"/>
          <w:sz w:val="22"/>
          <w:szCs w:val="22"/>
          <w:lang w:eastAsia="ko-KR"/>
        </w:rPr>
      </w:pPr>
    </w:p>
    <w:p w14:paraId="31DCECF5" w14:textId="77777777" w:rsidR="00EE6A9B" w:rsidRDefault="00EE6A9B" w:rsidP="00EE6A9B">
      <w:pPr>
        <w:pStyle w:val="Heading4"/>
        <w:spacing w:before="180"/>
        <w:rPr>
          <w:ins w:id="150" w:author="Nielsen, Kim (Nokia - AAL)" w:date="2022-10-27T11:26:00Z"/>
          <w:lang w:val="en-US" w:eastAsia="zh-CN"/>
        </w:rPr>
      </w:pPr>
      <w:bookmarkStart w:id="151" w:name="_Toc9618"/>
      <w:bookmarkStart w:id="152" w:name="_Toc5347"/>
      <w:bookmarkStart w:id="153" w:name="_Toc26475"/>
      <w:bookmarkStart w:id="154" w:name="_Toc30873"/>
      <w:bookmarkStart w:id="155" w:name="_Toc27059"/>
      <w:bookmarkStart w:id="156" w:name="_Toc2025"/>
      <w:bookmarkStart w:id="157" w:name="_Toc519555231"/>
      <w:bookmarkStart w:id="158" w:name="_Toc21940"/>
      <w:bookmarkStart w:id="159" w:name="_Toc30863"/>
      <w:bookmarkStart w:id="160" w:name="_Toc4345"/>
      <w:ins w:id="161" w:author="Nielsen, Kim (Nokia - AAL)" w:date="2022-10-27T11:26:00Z">
        <w:r>
          <w:rPr>
            <w:lang w:val="en-US" w:eastAsia="zh-CN"/>
          </w:rPr>
          <w:t>5.x.1.3</w:t>
        </w:r>
        <w:r>
          <w:rPr>
            <w:lang w:val="en-US" w:eastAsia="zh-CN"/>
          </w:rPr>
          <w:tab/>
          <w:t>Co-existence studies</w:t>
        </w:r>
        <w:bookmarkEnd w:id="151"/>
        <w:bookmarkEnd w:id="152"/>
        <w:bookmarkEnd w:id="153"/>
        <w:bookmarkEnd w:id="154"/>
        <w:bookmarkEnd w:id="155"/>
        <w:bookmarkEnd w:id="156"/>
        <w:bookmarkEnd w:id="157"/>
        <w:bookmarkEnd w:id="158"/>
        <w:bookmarkEnd w:id="159"/>
        <w:bookmarkEnd w:id="160"/>
      </w:ins>
    </w:p>
    <w:p w14:paraId="037B4714" w14:textId="77777777" w:rsidR="00EE6A9B" w:rsidRPr="00954E39" w:rsidRDefault="00EE6A9B" w:rsidP="00EE6A9B">
      <w:pPr>
        <w:rPr>
          <w:ins w:id="162" w:author="Nielsen, Kim (Nokia - AAL)" w:date="2022-10-27T11:26:00Z"/>
          <w:rFonts w:ascii="Arial" w:hAnsi="Arial" w:cs="Arial"/>
          <w:lang w:eastAsia="en-US"/>
        </w:rPr>
      </w:pPr>
      <w:ins w:id="163" w:author="Nielsen, Kim (Nokia - AAL)" w:date="2022-10-27T11:26: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harmonics and/or harmonics mixing occur for CA_n</w:t>
        </w:r>
        <w:r>
          <w:rPr>
            <w:rFonts w:ascii="Arial" w:hAnsi="Arial" w:cs="Arial"/>
            <w:lang w:eastAsia="zh-CN"/>
          </w:rPr>
          <w:t>7</w:t>
        </w:r>
        <w:r w:rsidRPr="00954E39">
          <w:rPr>
            <w:rFonts w:ascii="Arial" w:hAnsi="Arial" w:cs="Arial"/>
            <w:lang w:eastAsia="zh-CN"/>
          </w:rPr>
          <w:t>-n77.</w:t>
        </w:r>
      </w:ins>
    </w:p>
    <w:p w14:paraId="2B62761A" w14:textId="77777777" w:rsidR="00EE6A9B" w:rsidRDefault="00EE6A9B" w:rsidP="00EE6A9B">
      <w:pPr>
        <w:jc w:val="center"/>
        <w:rPr>
          <w:ins w:id="164" w:author="Nielsen, Kim (Nokia - AAL)" w:date="2022-10-27T11:26:00Z"/>
          <w:rFonts w:ascii="Arial" w:eastAsia="MS Mincho" w:hAnsi="Arial"/>
          <w:b/>
          <w:lang w:eastAsia="zh-CN"/>
        </w:rPr>
      </w:pPr>
      <w:ins w:id="165" w:author="Nielsen, Kim (Nokia - AAL)" w:date="2022-10-27T11:26:00Z">
        <w:r>
          <w:rPr>
            <w:rFonts w:ascii="Arial" w:eastAsia="MS Mincho" w:hAnsi="Arial"/>
            <w:b/>
            <w:lang w:eastAsia="zh-CN"/>
          </w:rPr>
          <w:t xml:space="preserve">Table </w:t>
        </w:r>
        <w:bookmarkStart w:id="166"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66"/>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67"/>
        <w:gridCol w:w="668"/>
        <w:gridCol w:w="911"/>
        <w:gridCol w:w="668"/>
        <w:gridCol w:w="786"/>
        <w:gridCol w:w="940"/>
        <w:gridCol w:w="672"/>
        <w:gridCol w:w="958"/>
        <w:gridCol w:w="717"/>
        <w:gridCol w:w="717"/>
        <w:gridCol w:w="717"/>
        <w:gridCol w:w="717"/>
        <w:gridCol w:w="717"/>
      </w:tblGrid>
      <w:tr w:rsidR="00EE6A9B" w:rsidRPr="007D5673" w14:paraId="0BCB4657" w14:textId="77777777" w:rsidTr="00E90DAB">
        <w:trPr>
          <w:trHeight w:val="300"/>
          <w:ins w:id="167" w:author="Nielsen, Kim (Nokia - AAL)" w:date="2022-10-27T11:26:00Z"/>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980E2" w14:textId="77777777" w:rsidR="00EE6A9B" w:rsidRPr="007D5673" w:rsidRDefault="00EE6A9B" w:rsidP="00E90DAB">
            <w:pPr>
              <w:overflowPunct/>
              <w:autoSpaceDE/>
              <w:autoSpaceDN/>
              <w:adjustRightInd/>
              <w:spacing w:after="0"/>
              <w:jc w:val="center"/>
              <w:textAlignment w:val="auto"/>
              <w:rPr>
                <w:ins w:id="168" w:author="Nielsen, Kim (Nokia - AAL)" w:date="2022-10-27T11:26:00Z"/>
                <w:rFonts w:ascii="Arial" w:hAnsi="Arial" w:cs="Arial"/>
                <w:b/>
                <w:bCs/>
                <w:color w:val="000000"/>
                <w:sz w:val="18"/>
                <w:szCs w:val="18"/>
              </w:rPr>
            </w:pPr>
            <w:ins w:id="169" w:author="Nielsen, Kim (Nokia - AAL)" w:date="2022-10-27T11:26:00Z">
              <w:r w:rsidRPr="007D5673">
                <w:rPr>
                  <w:rFonts w:ascii="Arial" w:hAnsi="Arial" w:cs="Arial"/>
                  <w:b/>
                  <w:bCs/>
                  <w:color w:val="000000"/>
                  <w:sz w:val="18"/>
                  <w:szCs w:val="18"/>
                </w:rPr>
                <w:t> </w:t>
              </w:r>
            </w:ins>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33B25C35" w14:textId="77777777" w:rsidR="00EE6A9B" w:rsidRPr="007D5673" w:rsidRDefault="00EE6A9B" w:rsidP="00E90DAB">
            <w:pPr>
              <w:overflowPunct/>
              <w:autoSpaceDE/>
              <w:autoSpaceDN/>
              <w:adjustRightInd/>
              <w:spacing w:after="0"/>
              <w:jc w:val="center"/>
              <w:textAlignment w:val="auto"/>
              <w:rPr>
                <w:ins w:id="170" w:author="Nielsen, Kim (Nokia - AAL)" w:date="2022-10-27T11:26:00Z"/>
                <w:rFonts w:ascii="Arial" w:hAnsi="Arial" w:cs="Arial"/>
                <w:b/>
                <w:bCs/>
                <w:color w:val="000000"/>
                <w:sz w:val="18"/>
                <w:szCs w:val="18"/>
              </w:rPr>
            </w:pPr>
            <w:ins w:id="171" w:author="Nielsen, Kim (Nokia - AAL)" w:date="2022-10-27T11:26:00Z">
              <w:r w:rsidRPr="007D5673">
                <w:rPr>
                  <w:rFonts w:ascii="Arial" w:hAnsi="Arial" w:cs="Arial"/>
                  <w:b/>
                  <w:bCs/>
                  <w:color w:val="000000"/>
                  <w:sz w:val="18"/>
                  <w:szCs w:val="18"/>
                </w:rPr>
                <w:t> </w:t>
              </w:r>
            </w:ins>
          </w:p>
        </w:tc>
        <w:tc>
          <w:tcPr>
            <w:tcW w:w="738" w:type="pct"/>
            <w:gridSpan w:val="2"/>
            <w:tcBorders>
              <w:top w:val="single" w:sz="4" w:space="0" w:color="auto"/>
              <w:left w:val="nil"/>
              <w:bottom w:val="single" w:sz="4" w:space="0" w:color="auto"/>
              <w:right w:val="single" w:sz="4" w:space="0" w:color="000000"/>
            </w:tcBorders>
            <w:shd w:val="clear" w:color="auto" w:fill="auto"/>
            <w:vAlign w:val="center"/>
            <w:hideMark/>
          </w:tcPr>
          <w:p w14:paraId="5C882BB4" w14:textId="77777777" w:rsidR="00EE6A9B" w:rsidRPr="007D5673" w:rsidRDefault="00EE6A9B" w:rsidP="00E90DAB">
            <w:pPr>
              <w:overflowPunct/>
              <w:autoSpaceDE/>
              <w:autoSpaceDN/>
              <w:adjustRightInd/>
              <w:spacing w:after="0"/>
              <w:jc w:val="center"/>
              <w:textAlignment w:val="auto"/>
              <w:rPr>
                <w:ins w:id="172" w:author="Nielsen, Kim (Nokia - AAL)" w:date="2022-10-27T11:26:00Z"/>
                <w:rFonts w:ascii="Arial" w:hAnsi="Arial" w:cs="Arial"/>
                <w:b/>
                <w:bCs/>
                <w:color w:val="000000"/>
                <w:sz w:val="18"/>
                <w:szCs w:val="18"/>
              </w:rPr>
            </w:pPr>
            <w:ins w:id="173" w:author="Nielsen, Kim (Nokia - AAL)" w:date="2022-10-27T11:26:00Z">
              <w:r w:rsidRPr="007D5673">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6F01790C" w14:textId="77777777" w:rsidR="00EE6A9B" w:rsidRPr="007D5673" w:rsidRDefault="00EE6A9B" w:rsidP="00E90DAB">
            <w:pPr>
              <w:overflowPunct/>
              <w:autoSpaceDE/>
              <w:autoSpaceDN/>
              <w:adjustRightInd/>
              <w:spacing w:after="0"/>
              <w:jc w:val="center"/>
              <w:textAlignment w:val="auto"/>
              <w:rPr>
                <w:ins w:id="174" w:author="Nielsen, Kim (Nokia - AAL)" w:date="2022-10-27T11:26:00Z"/>
                <w:rFonts w:ascii="Arial" w:hAnsi="Arial" w:cs="Arial"/>
                <w:b/>
                <w:bCs/>
                <w:color w:val="000000"/>
                <w:sz w:val="18"/>
                <w:szCs w:val="18"/>
              </w:rPr>
            </w:pPr>
            <w:ins w:id="175" w:author="Nielsen, Kim (Nokia - AAL)" w:date="2022-10-27T11:26: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268DA757" w14:textId="77777777" w:rsidR="00EE6A9B" w:rsidRPr="007D5673" w:rsidRDefault="00EE6A9B" w:rsidP="00E90DAB">
            <w:pPr>
              <w:overflowPunct/>
              <w:autoSpaceDE/>
              <w:autoSpaceDN/>
              <w:adjustRightInd/>
              <w:spacing w:after="0"/>
              <w:jc w:val="center"/>
              <w:textAlignment w:val="auto"/>
              <w:rPr>
                <w:ins w:id="176" w:author="Nielsen, Kim (Nokia - AAL)" w:date="2022-10-27T11:26:00Z"/>
                <w:rFonts w:ascii="Arial" w:hAnsi="Arial" w:cs="Arial"/>
                <w:b/>
                <w:bCs/>
                <w:color w:val="000000"/>
                <w:sz w:val="18"/>
                <w:szCs w:val="18"/>
              </w:rPr>
            </w:pPr>
            <w:ins w:id="177" w:author="Nielsen, Kim (Nokia - AAL)" w:date="2022-10-27T11:26: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3597053" w14:textId="77777777" w:rsidR="00EE6A9B" w:rsidRPr="007D5673" w:rsidRDefault="00EE6A9B" w:rsidP="00E90DAB">
            <w:pPr>
              <w:overflowPunct/>
              <w:autoSpaceDE/>
              <w:autoSpaceDN/>
              <w:adjustRightInd/>
              <w:spacing w:after="0"/>
              <w:jc w:val="center"/>
              <w:textAlignment w:val="auto"/>
              <w:rPr>
                <w:ins w:id="178" w:author="Nielsen, Kim (Nokia - AAL)" w:date="2022-10-27T11:26:00Z"/>
                <w:rFonts w:ascii="Arial" w:hAnsi="Arial" w:cs="Arial"/>
                <w:b/>
                <w:bCs/>
                <w:color w:val="000000"/>
              </w:rPr>
            </w:pPr>
            <w:ins w:id="179" w:author="Nielsen, Kim (Nokia - AAL)" w:date="2022-10-27T11:26: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3936F113" w14:textId="77777777" w:rsidR="00EE6A9B" w:rsidRPr="007D5673" w:rsidRDefault="00EE6A9B" w:rsidP="00E90DAB">
            <w:pPr>
              <w:overflowPunct/>
              <w:autoSpaceDE/>
              <w:autoSpaceDN/>
              <w:adjustRightInd/>
              <w:spacing w:after="0"/>
              <w:jc w:val="center"/>
              <w:textAlignment w:val="auto"/>
              <w:rPr>
                <w:ins w:id="180" w:author="Nielsen, Kim (Nokia - AAL)" w:date="2022-10-27T11:26:00Z"/>
                <w:rFonts w:ascii="Arial" w:hAnsi="Arial" w:cs="Arial"/>
                <w:b/>
                <w:bCs/>
                <w:color w:val="000000"/>
              </w:rPr>
            </w:pPr>
            <w:ins w:id="181" w:author="Nielsen, Kim (Nokia - AAL)" w:date="2022-10-27T11:26: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EE6A9B" w:rsidRPr="007D5673" w14:paraId="6AFE3C98" w14:textId="77777777" w:rsidTr="00E90DAB">
        <w:trPr>
          <w:trHeight w:val="735"/>
          <w:ins w:id="182" w:author="Nielsen, Kim (Nokia - AAL)" w:date="2022-10-27T11:26: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10562251" w14:textId="77777777" w:rsidR="00EE6A9B" w:rsidRPr="007D5673" w:rsidRDefault="00EE6A9B" w:rsidP="00E90DAB">
            <w:pPr>
              <w:overflowPunct/>
              <w:autoSpaceDE/>
              <w:autoSpaceDN/>
              <w:adjustRightInd/>
              <w:spacing w:after="0"/>
              <w:jc w:val="center"/>
              <w:textAlignment w:val="auto"/>
              <w:rPr>
                <w:ins w:id="183" w:author="Nielsen, Kim (Nokia - AAL)" w:date="2022-10-27T11:26:00Z"/>
                <w:rFonts w:ascii="Arial" w:hAnsi="Arial" w:cs="Arial"/>
                <w:b/>
                <w:bCs/>
                <w:color w:val="000000"/>
                <w:sz w:val="14"/>
                <w:szCs w:val="14"/>
              </w:rPr>
            </w:pPr>
            <w:ins w:id="184" w:author="Nielsen, Kim (Nokia - AAL)" w:date="2022-10-27T11:26:00Z">
              <w:r w:rsidRPr="007D5673">
                <w:rPr>
                  <w:rFonts w:ascii="Arial" w:hAnsi="Arial" w:cs="Arial"/>
                  <w:b/>
                  <w:bCs/>
                  <w:color w:val="000000"/>
                  <w:sz w:val="14"/>
                  <w:szCs w:val="14"/>
                </w:rPr>
                <w:t> </w:t>
              </w:r>
            </w:ins>
          </w:p>
        </w:tc>
        <w:tc>
          <w:tcPr>
            <w:tcW w:w="339" w:type="pct"/>
            <w:tcBorders>
              <w:top w:val="nil"/>
              <w:left w:val="nil"/>
              <w:bottom w:val="single" w:sz="4" w:space="0" w:color="auto"/>
              <w:right w:val="single" w:sz="4" w:space="0" w:color="auto"/>
            </w:tcBorders>
            <w:shd w:val="clear" w:color="auto" w:fill="auto"/>
            <w:vAlign w:val="center"/>
            <w:hideMark/>
          </w:tcPr>
          <w:p w14:paraId="536F456E" w14:textId="77777777" w:rsidR="00EE6A9B" w:rsidRPr="007D5673" w:rsidRDefault="00EE6A9B" w:rsidP="00E90DAB">
            <w:pPr>
              <w:overflowPunct/>
              <w:autoSpaceDE/>
              <w:autoSpaceDN/>
              <w:adjustRightInd/>
              <w:spacing w:after="0"/>
              <w:jc w:val="center"/>
              <w:textAlignment w:val="auto"/>
              <w:rPr>
                <w:ins w:id="185" w:author="Nielsen, Kim (Nokia - AAL)" w:date="2022-10-27T11:26:00Z"/>
                <w:rFonts w:ascii="Arial" w:hAnsi="Arial" w:cs="Arial"/>
                <w:b/>
                <w:bCs/>
                <w:color w:val="000000"/>
                <w:sz w:val="18"/>
                <w:szCs w:val="18"/>
              </w:rPr>
            </w:pPr>
            <w:ins w:id="186" w:author="Nielsen, Kim (Nokia - AAL)" w:date="2022-10-27T11:26:00Z">
              <w:r w:rsidRPr="007D5673">
                <w:rPr>
                  <w:rFonts w:ascii="Arial" w:hAnsi="Arial" w:cs="Arial"/>
                  <w:b/>
                  <w:bCs/>
                  <w:color w:val="000000"/>
                  <w:sz w:val="18"/>
                  <w:szCs w:val="18"/>
                </w:rPr>
                <w:t>UL Low Band Edge</w:t>
              </w:r>
            </w:ins>
          </w:p>
        </w:tc>
        <w:tc>
          <w:tcPr>
            <w:tcW w:w="462" w:type="pct"/>
            <w:tcBorders>
              <w:top w:val="nil"/>
              <w:left w:val="nil"/>
              <w:bottom w:val="single" w:sz="4" w:space="0" w:color="auto"/>
              <w:right w:val="single" w:sz="4" w:space="0" w:color="auto"/>
            </w:tcBorders>
            <w:shd w:val="clear" w:color="auto" w:fill="auto"/>
            <w:vAlign w:val="center"/>
            <w:hideMark/>
          </w:tcPr>
          <w:p w14:paraId="6EC77C27" w14:textId="77777777" w:rsidR="00EE6A9B" w:rsidRPr="007D5673" w:rsidRDefault="00EE6A9B" w:rsidP="00E90DAB">
            <w:pPr>
              <w:overflowPunct/>
              <w:autoSpaceDE/>
              <w:autoSpaceDN/>
              <w:adjustRightInd/>
              <w:spacing w:after="0"/>
              <w:jc w:val="center"/>
              <w:textAlignment w:val="auto"/>
              <w:rPr>
                <w:ins w:id="187" w:author="Nielsen, Kim (Nokia - AAL)" w:date="2022-10-27T11:26:00Z"/>
                <w:rFonts w:ascii="Arial" w:hAnsi="Arial" w:cs="Arial"/>
                <w:b/>
                <w:bCs/>
                <w:color w:val="000000"/>
                <w:sz w:val="18"/>
                <w:szCs w:val="18"/>
              </w:rPr>
            </w:pPr>
            <w:ins w:id="188" w:author="Nielsen, Kim (Nokia - AAL)" w:date="2022-10-27T11:26:00Z">
              <w:r w:rsidRPr="007D5673">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75F2D349" w14:textId="77777777" w:rsidR="00EE6A9B" w:rsidRPr="007D5673" w:rsidRDefault="00EE6A9B" w:rsidP="00E90DAB">
            <w:pPr>
              <w:overflowPunct/>
              <w:autoSpaceDE/>
              <w:autoSpaceDN/>
              <w:adjustRightInd/>
              <w:spacing w:after="0"/>
              <w:jc w:val="center"/>
              <w:textAlignment w:val="auto"/>
              <w:rPr>
                <w:ins w:id="189" w:author="Nielsen, Kim (Nokia - AAL)" w:date="2022-10-27T11:26:00Z"/>
                <w:rFonts w:ascii="Arial" w:hAnsi="Arial" w:cs="Arial"/>
                <w:b/>
                <w:bCs/>
                <w:color w:val="000000"/>
                <w:sz w:val="18"/>
                <w:szCs w:val="18"/>
              </w:rPr>
            </w:pPr>
            <w:ins w:id="190" w:author="Nielsen, Kim (Nokia - AAL)" w:date="2022-10-27T11:26:00Z">
              <w:r w:rsidRPr="007D5673">
                <w:rPr>
                  <w:rFonts w:ascii="Arial" w:hAnsi="Arial" w:cs="Arial"/>
                  <w:b/>
                  <w:bCs/>
                  <w:color w:val="000000"/>
                  <w:sz w:val="18"/>
                  <w:szCs w:val="18"/>
                </w:rPr>
                <w:t>DL Low Band Edge</w:t>
              </w:r>
            </w:ins>
          </w:p>
        </w:tc>
        <w:tc>
          <w:tcPr>
            <w:tcW w:w="399" w:type="pct"/>
            <w:tcBorders>
              <w:top w:val="nil"/>
              <w:left w:val="nil"/>
              <w:bottom w:val="single" w:sz="4" w:space="0" w:color="auto"/>
              <w:right w:val="single" w:sz="4" w:space="0" w:color="auto"/>
            </w:tcBorders>
            <w:shd w:val="clear" w:color="auto" w:fill="auto"/>
            <w:vAlign w:val="center"/>
            <w:hideMark/>
          </w:tcPr>
          <w:p w14:paraId="7FA07FBE" w14:textId="77777777" w:rsidR="00EE6A9B" w:rsidRPr="007D5673" w:rsidRDefault="00EE6A9B" w:rsidP="00E90DAB">
            <w:pPr>
              <w:overflowPunct/>
              <w:autoSpaceDE/>
              <w:autoSpaceDN/>
              <w:adjustRightInd/>
              <w:spacing w:after="0"/>
              <w:jc w:val="center"/>
              <w:textAlignment w:val="auto"/>
              <w:rPr>
                <w:ins w:id="191" w:author="Nielsen, Kim (Nokia - AAL)" w:date="2022-10-27T11:26:00Z"/>
                <w:rFonts w:ascii="Arial" w:hAnsi="Arial" w:cs="Arial"/>
                <w:b/>
                <w:bCs/>
                <w:color w:val="000000"/>
                <w:sz w:val="18"/>
                <w:szCs w:val="18"/>
              </w:rPr>
            </w:pPr>
            <w:ins w:id="192" w:author="Nielsen, Kim (Nokia - AAL)" w:date="2022-10-27T11:26:00Z">
              <w:r w:rsidRPr="007D5673">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4B518F56" w14:textId="77777777" w:rsidR="00EE6A9B" w:rsidRPr="007D5673" w:rsidRDefault="00EE6A9B" w:rsidP="00E90DAB">
            <w:pPr>
              <w:overflowPunct/>
              <w:autoSpaceDE/>
              <w:autoSpaceDN/>
              <w:adjustRightInd/>
              <w:spacing w:after="0"/>
              <w:jc w:val="center"/>
              <w:textAlignment w:val="auto"/>
              <w:rPr>
                <w:ins w:id="193" w:author="Nielsen, Kim (Nokia - AAL)" w:date="2022-10-27T11:26:00Z"/>
                <w:rFonts w:ascii="Arial" w:hAnsi="Arial" w:cs="Arial"/>
                <w:b/>
                <w:bCs/>
                <w:color w:val="000000"/>
                <w:sz w:val="18"/>
                <w:szCs w:val="18"/>
              </w:rPr>
            </w:pPr>
            <w:ins w:id="194" w:author="Nielsen, Kim (Nokia - AAL)" w:date="2022-10-27T11:26:00Z">
              <w:r w:rsidRPr="007D5673">
                <w:rPr>
                  <w:rFonts w:ascii="Arial" w:hAnsi="Arial" w:cs="Arial"/>
                  <w:b/>
                  <w:bCs/>
                  <w:color w:val="000000"/>
                  <w:sz w:val="18"/>
                  <w:szCs w:val="18"/>
                </w:rPr>
                <w:t>UL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12F4C510" w14:textId="77777777" w:rsidR="00EE6A9B" w:rsidRPr="007D5673" w:rsidRDefault="00EE6A9B" w:rsidP="00E90DAB">
            <w:pPr>
              <w:overflowPunct/>
              <w:autoSpaceDE/>
              <w:autoSpaceDN/>
              <w:adjustRightInd/>
              <w:spacing w:after="0"/>
              <w:jc w:val="center"/>
              <w:textAlignment w:val="auto"/>
              <w:rPr>
                <w:ins w:id="195" w:author="Nielsen, Kim (Nokia - AAL)" w:date="2022-10-27T11:26:00Z"/>
                <w:rFonts w:ascii="Arial" w:hAnsi="Arial" w:cs="Arial"/>
                <w:b/>
                <w:bCs/>
                <w:color w:val="000000"/>
                <w:sz w:val="18"/>
                <w:szCs w:val="18"/>
              </w:rPr>
            </w:pPr>
            <w:ins w:id="196" w:author="Nielsen, Kim (Nokia - AAL)" w:date="2022-10-27T11:26:00Z">
              <w:r w:rsidRPr="007D5673">
                <w:rPr>
                  <w:rFonts w:ascii="Arial" w:hAnsi="Arial" w:cs="Arial"/>
                  <w:b/>
                  <w:bCs/>
                  <w:color w:val="000000"/>
                  <w:sz w:val="18"/>
                  <w:szCs w:val="18"/>
                </w:rPr>
                <w:t>UL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5338C317" w14:textId="77777777" w:rsidR="00EE6A9B" w:rsidRPr="007D5673" w:rsidRDefault="00EE6A9B" w:rsidP="00E90DAB">
            <w:pPr>
              <w:overflowPunct/>
              <w:autoSpaceDE/>
              <w:autoSpaceDN/>
              <w:adjustRightInd/>
              <w:spacing w:after="0"/>
              <w:jc w:val="center"/>
              <w:textAlignment w:val="auto"/>
              <w:rPr>
                <w:ins w:id="197" w:author="Nielsen, Kim (Nokia - AAL)" w:date="2022-10-27T11:26:00Z"/>
                <w:rFonts w:ascii="Arial" w:hAnsi="Arial" w:cs="Arial"/>
                <w:b/>
                <w:bCs/>
                <w:color w:val="000000"/>
                <w:sz w:val="18"/>
                <w:szCs w:val="18"/>
              </w:rPr>
            </w:pPr>
            <w:ins w:id="198" w:author="Nielsen, Kim (Nokia - AAL)" w:date="2022-10-27T11:26: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43A11FBF" w14:textId="77777777" w:rsidR="00EE6A9B" w:rsidRPr="007D5673" w:rsidRDefault="00EE6A9B" w:rsidP="00E90DAB">
            <w:pPr>
              <w:overflowPunct/>
              <w:autoSpaceDE/>
              <w:autoSpaceDN/>
              <w:adjustRightInd/>
              <w:spacing w:after="0"/>
              <w:jc w:val="center"/>
              <w:textAlignment w:val="auto"/>
              <w:rPr>
                <w:ins w:id="199" w:author="Nielsen, Kim (Nokia - AAL)" w:date="2022-10-27T11:26:00Z"/>
                <w:rFonts w:ascii="Arial" w:hAnsi="Arial" w:cs="Arial"/>
                <w:b/>
                <w:bCs/>
                <w:color w:val="000000"/>
                <w:sz w:val="18"/>
                <w:szCs w:val="18"/>
              </w:rPr>
            </w:pPr>
            <w:ins w:id="200" w:author="Nielsen, Kim (Nokia - AAL)" w:date="2022-10-27T11:26: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174BCCCA" w14:textId="77777777" w:rsidR="00EE6A9B" w:rsidRPr="007D5673" w:rsidRDefault="00EE6A9B" w:rsidP="00E90DAB">
            <w:pPr>
              <w:overflowPunct/>
              <w:autoSpaceDE/>
              <w:autoSpaceDN/>
              <w:adjustRightInd/>
              <w:spacing w:after="0"/>
              <w:jc w:val="center"/>
              <w:textAlignment w:val="auto"/>
              <w:rPr>
                <w:ins w:id="201" w:author="Nielsen, Kim (Nokia - AAL)" w:date="2022-10-27T11:26:00Z"/>
                <w:rFonts w:ascii="Arial" w:hAnsi="Arial" w:cs="Arial"/>
                <w:b/>
                <w:bCs/>
                <w:color w:val="000000"/>
                <w:sz w:val="18"/>
                <w:szCs w:val="18"/>
              </w:rPr>
            </w:pPr>
            <w:ins w:id="202" w:author="Nielsen, Kim (Nokia - AAL)" w:date="2022-10-27T11:26: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51FC1229" w14:textId="77777777" w:rsidR="00EE6A9B" w:rsidRPr="007D5673" w:rsidRDefault="00EE6A9B" w:rsidP="00E90DAB">
            <w:pPr>
              <w:overflowPunct/>
              <w:autoSpaceDE/>
              <w:autoSpaceDN/>
              <w:adjustRightInd/>
              <w:spacing w:after="0"/>
              <w:jc w:val="center"/>
              <w:textAlignment w:val="auto"/>
              <w:rPr>
                <w:ins w:id="203" w:author="Nielsen, Kim (Nokia - AAL)" w:date="2022-10-27T11:26:00Z"/>
                <w:rFonts w:ascii="Arial" w:hAnsi="Arial" w:cs="Arial"/>
                <w:b/>
                <w:bCs/>
                <w:color w:val="000000"/>
                <w:sz w:val="18"/>
                <w:szCs w:val="18"/>
              </w:rPr>
            </w:pPr>
            <w:ins w:id="204" w:author="Nielsen, Kim (Nokia - AAL)" w:date="2022-10-27T11:26: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4E519240" w14:textId="77777777" w:rsidR="00EE6A9B" w:rsidRPr="007D5673" w:rsidRDefault="00EE6A9B" w:rsidP="00E90DAB">
            <w:pPr>
              <w:overflowPunct/>
              <w:autoSpaceDE/>
              <w:autoSpaceDN/>
              <w:adjustRightInd/>
              <w:spacing w:after="0"/>
              <w:jc w:val="center"/>
              <w:textAlignment w:val="auto"/>
              <w:rPr>
                <w:ins w:id="205" w:author="Nielsen, Kim (Nokia - AAL)" w:date="2022-10-27T11:26:00Z"/>
                <w:rFonts w:ascii="Arial" w:hAnsi="Arial" w:cs="Arial"/>
                <w:b/>
                <w:bCs/>
                <w:color w:val="000000"/>
                <w:sz w:val="18"/>
                <w:szCs w:val="18"/>
              </w:rPr>
            </w:pPr>
            <w:ins w:id="206" w:author="Nielsen, Kim (Nokia - AAL)" w:date="2022-10-27T11:26: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2A64758C" w14:textId="77777777" w:rsidR="00EE6A9B" w:rsidRPr="007D5673" w:rsidRDefault="00EE6A9B" w:rsidP="00E90DAB">
            <w:pPr>
              <w:overflowPunct/>
              <w:autoSpaceDE/>
              <w:autoSpaceDN/>
              <w:adjustRightInd/>
              <w:spacing w:after="0"/>
              <w:jc w:val="center"/>
              <w:textAlignment w:val="auto"/>
              <w:rPr>
                <w:ins w:id="207" w:author="Nielsen, Kim (Nokia - AAL)" w:date="2022-10-27T11:26:00Z"/>
                <w:rFonts w:ascii="Arial" w:hAnsi="Arial" w:cs="Arial"/>
                <w:b/>
                <w:bCs/>
                <w:color w:val="000000"/>
                <w:sz w:val="18"/>
                <w:szCs w:val="18"/>
              </w:rPr>
            </w:pPr>
            <w:ins w:id="208" w:author="Nielsen, Kim (Nokia - AAL)" w:date="2022-10-27T11:26:00Z">
              <w:r w:rsidRPr="007D5673">
                <w:rPr>
                  <w:rFonts w:ascii="Arial" w:hAnsi="Arial" w:cs="Arial"/>
                  <w:b/>
                  <w:bCs/>
                  <w:color w:val="000000"/>
                  <w:sz w:val="18"/>
                  <w:szCs w:val="18"/>
                </w:rPr>
                <w:t>UL High Band Edge</w:t>
              </w:r>
            </w:ins>
          </w:p>
        </w:tc>
      </w:tr>
      <w:tr w:rsidR="00EE6A9B" w:rsidRPr="007D5673" w14:paraId="46A9F335" w14:textId="77777777" w:rsidTr="00E90DAB">
        <w:trPr>
          <w:trHeight w:val="360"/>
          <w:ins w:id="209" w:author="Nielsen, Kim (Nokia - AAL)" w:date="2022-10-27T11:26: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36679106" w14:textId="77777777" w:rsidR="00EE6A9B" w:rsidRPr="007D5673" w:rsidRDefault="00EE6A9B" w:rsidP="00E90DAB">
            <w:pPr>
              <w:overflowPunct/>
              <w:autoSpaceDE/>
              <w:autoSpaceDN/>
              <w:adjustRightInd/>
              <w:spacing w:after="0"/>
              <w:jc w:val="center"/>
              <w:textAlignment w:val="auto"/>
              <w:rPr>
                <w:ins w:id="210" w:author="Nielsen, Kim (Nokia - AAL)" w:date="2022-10-27T11:26:00Z"/>
                <w:rFonts w:ascii="Arial" w:hAnsi="Arial" w:cs="Arial"/>
                <w:color w:val="000000"/>
                <w:sz w:val="18"/>
                <w:szCs w:val="18"/>
              </w:rPr>
            </w:pPr>
            <w:ins w:id="211" w:author="Nielsen, Kim (Nokia - AAL)" w:date="2022-10-27T11:26:00Z">
              <w:r>
                <w:rPr>
                  <w:rFonts w:ascii="Arial" w:hAnsi="Arial" w:cs="Arial"/>
                  <w:color w:val="000000"/>
                  <w:sz w:val="18"/>
                  <w:szCs w:val="18"/>
                </w:rPr>
                <w:t>n7</w:t>
              </w:r>
            </w:ins>
          </w:p>
        </w:tc>
        <w:tc>
          <w:tcPr>
            <w:tcW w:w="339" w:type="pct"/>
            <w:tcBorders>
              <w:top w:val="nil"/>
              <w:left w:val="nil"/>
              <w:bottom w:val="single" w:sz="4" w:space="0" w:color="auto"/>
              <w:right w:val="single" w:sz="4" w:space="0" w:color="auto"/>
            </w:tcBorders>
            <w:shd w:val="clear" w:color="auto" w:fill="auto"/>
            <w:vAlign w:val="center"/>
            <w:hideMark/>
          </w:tcPr>
          <w:p w14:paraId="3E336C1F" w14:textId="77777777" w:rsidR="00EE6A9B" w:rsidRPr="007D5673" w:rsidRDefault="00EE6A9B" w:rsidP="00E90DAB">
            <w:pPr>
              <w:overflowPunct/>
              <w:autoSpaceDE/>
              <w:autoSpaceDN/>
              <w:adjustRightInd/>
              <w:spacing w:after="0"/>
              <w:jc w:val="center"/>
              <w:textAlignment w:val="auto"/>
              <w:rPr>
                <w:ins w:id="212" w:author="Nielsen, Kim (Nokia - AAL)" w:date="2022-10-27T11:26:00Z"/>
                <w:rFonts w:ascii="Arial" w:hAnsi="Arial" w:cs="Arial"/>
                <w:color w:val="000000"/>
                <w:sz w:val="18"/>
                <w:szCs w:val="18"/>
              </w:rPr>
            </w:pPr>
            <w:ins w:id="213" w:author="Nielsen, Kim (Nokia - AAL)" w:date="2022-10-27T11:26:00Z">
              <w:r>
                <w:rPr>
                  <w:rFonts w:ascii="Arial" w:hAnsi="Arial" w:cs="Arial"/>
                  <w:color w:val="000000"/>
                  <w:sz w:val="18"/>
                  <w:szCs w:val="18"/>
                </w:rPr>
                <w:t>2500</w:t>
              </w:r>
            </w:ins>
          </w:p>
        </w:tc>
        <w:tc>
          <w:tcPr>
            <w:tcW w:w="462" w:type="pct"/>
            <w:tcBorders>
              <w:top w:val="nil"/>
              <w:left w:val="nil"/>
              <w:bottom w:val="single" w:sz="4" w:space="0" w:color="auto"/>
              <w:right w:val="single" w:sz="4" w:space="0" w:color="auto"/>
            </w:tcBorders>
            <w:shd w:val="clear" w:color="auto" w:fill="auto"/>
            <w:vAlign w:val="center"/>
            <w:hideMark/>
          </w:tcPr>
          <w:p w14:paraId="55C7AC0A" w14:textId="77777777" w:rsidR="00EE6A9B" w:rsidRPr="007D5673" w:rsidRDefault="00EE6A9B" w:rsidP="00E90DAB">
            <w:pPr>
              <w:overflowPunct/>
              <w:autoSpaceDE/>
              <w:autoSpaceDN/>
              <w:adjustRightInd/>
              <w:spacing w:after="0"/>
              <w:jc w:val="center"/>
              <w:textAlignment w:val="auto"/>
              <w:rPr>
                <w:ins w:id="214" w:author="Nielsen, Kim (Nokia - AAL)" w:date="2022-10-27T11:26:00Z"/>
                <w:rFonts w:ascii="Arial" w:hAnsi="Arial" w:cs="Arial"/>
                <w:color w:val="000000"/>
                <w:sz w:val="18"/>
                <w:szCs w:val="18"/>
              </w:rPr>
            </w:pPr>
            <w:ins w:id="215" w:author="Nielsen, Kim (Nokia - AAL)" w:date="2022-10-27T11:26:00Z">
              <w:r>
                <w:rPr>
                  <w:rFonts w:ascii="Arial" w:hAnsi="Arial" w:cs="Arial"/>
                  <w:color w:val="000000"/>
                  <w:sz w:val="18"/>
                  <w:szCs w:val="18"/>
                </w:rPr>
                <w:t>2570</w:t>
              </w:r>
            </w:ins>
          </w:p>
        </w:tc>
        <w:tc>
          <w:tcPr>
            <w:tcW w:w="339" w:type="pct"/>
            <w:tcBorders>
              <w:top w:val="nil"/>
              <w:left w:val="nil"/>
              <w:bottom w:val="single" w:sz="4" w:space="0" w:color="auto"/>
              <w:right w:val="single" w:sz="4" w:space="0" w:color="auto"/>
            </w:tcBorders>
            <w:shd w:val="clear" w:color="auto" w:fill="auto"/>
            <w:vAlign w:val="center"/>
            <w:hideMark/>
          </w:tcPr>
          <w:p w14:paraId="681FE01C" w14:textId="77777777" w:rsidR="00EE6A9B" w:rsidRPr="007D5673" w:rsidRDefault="00EE6A9B" w:rsidP="00E90DAB">
            <w:pPr>
              <w:overflowPunct/>
              <w:autoSpaceDE/>
              <w:autoSpaceDN/>
              <w:adjustRightInd/>
              <w:spacing w:after="0"/>
              <w:jc w:val="center"/>
              <w:textAlignment w:val="auto"/>
              <w:rPr>
                <w:ins w:id="216" w:author="Nielsen, Kim (Nokia - AAL)" w:date="2022-10-27T11:26:00Z"/>
                <w:rFonts w:ascii="Arial" w:hAnsi="Arial" w:cs="Arial"/>
                <w:color w:val="000000"/>
                <w:sz w:val="18"/>
                <w:szCs w:val="18"/>
              </w:rPr>
            </w:pPr>
            <w:ins w:id="217" w:author="Nielsen, Kim (Nokia - AAL)" w:date="2022-10-27T11:26:00Z">
              <w:r>
                <w:rPr>
                  <w:rFonts w:ascii="Arial" w:hAnsi="Arial" w:cs="Arial"/>
                  <w:color w:val="000000"/>
                  <w:sz w:val="18"/>
                  <w:szCs w:val="18"/>
                </w:rPr>
                <w:t>2620</w:t>
              </w:r>
            </w:ins>
          </w:p>
        </w:tc>
        <w:tc>
          <w:tcPr>
            <w:tcW w:w="399" w:type="pct"/>
            <w:tcBorders>
              <w:top w:val="nil"/>
              <w:left w:val="nil"/>
              <w:bottom w:val="single" w:sz="4" w:space="0" w:color="auto"/>
              <w:right w:val="single" w:sz="4" w:space="0" w:color="auto"/>
            </w:tcBorders>
            <w:shd w:val="clear" w:color="auto" w:fill="auto"/>
            <w:vAlign w:val="center"/>
            <w:hideMark/>
          </w:tcPr>
          <w:p w14:paraId="29E58244" w14:textId="77777777" w:rsidR="00EE6A9B" w:rsidRPr="007D5673" w:rsidRDefault="00EE6A9B" w:rsidP="00E90DAB">
            <w:pPr>
              <w:overflowPunct/>
              <w:autoSpaceDE/>
              <w:autoSpaceDN/>
              <w:adjustRightInd/>
              <w:spacing w:after="0"/>
              <w:jc w:val="center"/>
              <w:textAlignment w:val="auto"/>
              <w:rPr>
                <w:ins w:id="218" w:author="Nielsen, Kim (Nokia - AAL)" w:date="2022-10-27T11:26:00Z"/>
                <w:rFonts w:ascii="Arial" w:hAnsi="Arial" w:cs="Arial"/>
                <w:color w:val="000000"/>
                <w:sz w:val="18"/>
                <w:szCs w:val="18"/>
              </w:rPr>
            </w:pPr>
            <w:ins w:id="219" w:author="Nielsen, Kim (Nokia - AAL)" w:date="2022-10-27T11:26:00Z">
              <w:r>
                <w:rPr>
                  <w:rFonts w:ascii="Arial" w:hAnsi="Arial" w:cs="Arial"/>
                  <w:color w:val="000000"/>
                  <w:sz w:val="18"/>
                  <w:szCs w:val="18"/>
                </w:rPr>
                <w:t>2690</w:t>
              </w:r>
            </w:ins>
          </w:p>
        </w:tc>
        <w:tc>
          <w:tcPr>
            <w:tcW w:w="477" w:type="pct"/>
            <w:tcBorders>
              <w:top w:val="nil"/>
              <w:left w:val="nil"/>
              <w:bottom w:val="single" w:sz="4" w:space="0" w:color="auto"/>
              <w:right w:val="single" w:sz="4" w:space="0" w:color="auto"/>
            </w:tcBorders>
            <w:shd w:val="clear" w:color="auto" w:fill="auto"/>
            <w:vAlign w:val="center"/>
            <w:hideMark/>
          </w:tcPr>
          <w:p w14:paraId="64C33A5A" w14:textId="77777777" w:rsidR="00EE6A9B" w:rsidRPr="007D5673" w:rsidRDefault="00EE6A9B" w:rsidP="00E90DAB">
            <w:pPr>
              <w:overflowPunct/>
              <w:autoSpaceDE/>
              <w:autoSpaceDN/>
              <w:adjustRightInd/>
              <w:spacing w:after="0"/>
              <w:jc w:val="center"/>
              <w:textAlignment w:val="auto"/>
              <w:rPr>
                <w:ins w:id="220" w:author="Nielsen, Kim (Nokia - AAL)" w:date="2022-10-27T11:26:00Z"/>
                <w:rFonts w:ascii="Arial" w:hAnsi="Arial" w:cs="Arial"/>
                <w:color w:val="000000"/>
                <w:sz w:val="18"/>
                <w:szCs w:val="18"/>
              </w:rPr>
            </w:pPr>
            <w:ins w:id="221" w:author="Nielsen, Kim (Nokia - AAL)" w:date="2022-10-27T11:26:00Z">
              <w:r>
                <w:rPr>
                  <w:rFonts w:ascii="Arial" w:hAnsi="Arial" w:cs="Arial"/>
                  <w:color w:val="000000"/>
                  <w:sz w:val="18"/>
                  <w:szCs w:val="18"/>
                </w:rPr>
                <w:t>5000</w:t>
              </w:r>
            </w:ins>
          </w:p>
        </w:tc>
        <w:tc>
          <w:tcPr>
            <w:tcW w:w="341" w:type="pct"/>
            <w:tcBorders>
              <w:top w:val="nil"/>
              <w:left w:val="nil"/>
              <w:bottom w:val="single" w:sz="4" w:space="0" w:color="auto"/>
              <w:right w:val="single" w:sz="4" w:space="0" w:color="auto"/>
            </w:tcBorders>
            <w:shd w:val="clear" w:color="auto" w:fill="auto"/>
            <w:vAlign w:val="center"/>
            <w:hideMark/>
          </w:tcPr>
          <w:p w14:paraId="30A26BC2" w14:textId="77777777" w:rsidR="00EE6A9B" w:rsidRPr="007D5673" w:rsidRDefault="00EE6A9B" w:rsidP="00E90DAB">
            <w:pPr>
              <w:overflowPunct/>
              <w:autoSpaceDE/>
              <w:autoSpaceDN/>
              <w:adjustRightInd/>
              <w:spacing w:after="0"/>
              <w:jc w:val="center"/>
              <w:textAlignment w:val="auto"/>
              <w:rPr>
                <w:ins w:id="222" w:author="Nielsen, Kim (Nokia - AAL)" w:date="2022-10-27T11:26:00Z"/>
                <w:rFonts w:ascii="Arial" w:hAnsi="Arial" w:cs="Arial"/>
                <w:color w:val="000000"/>
                <w:sz w:val="18"/>
                <w:szCs w:val="18"/>
              </w:rPr>
            </w:pPr>
            <w:ins w:id="223" w:author="Nielsen, Kim (Nokia - AAL)" w:date="2022-10-27T11:26:00Z">
              <w:r>
                <w:rPr>
                  <w:rFonts w:ascii="Arial" w:hAnsi="Arial" w:cs="Arial"/>
                  <w:color w:val="000000"/>
                  <w:sz w:val="18"/>
                  <w:szCs w:val="18"/>
                </w:rPr>
                <w:t>5140</w:t>
              </w:r>
            </w:ins>
          </w:p>
        </w:tc>
        <w:tc>
          <w:tcPr>
            <w:tcW w:w="486" w:type="pct"/>
            <w:tcBorders>
              <w:top w:val="nil"/>
              <w:left w:val="nil"/>
              <w:bottom w:val="single" w:sz="4" w:space="0" w:color="auto"/>
              <w:right w:val="single" w:sz="4" w:space="0" w:color="auto"/>
            </w:tcBorders>
            <w:shd w:val="clear" w:color="auto" w:fill="auto"/>
            <w:vAlign w:val="center"/>
            <w:hideMark/>
          </w:tcPr>
          <w:p w14:paraId="620CBBE1" w14:textId="77777777" w:rsidR="00EE6A9B" w:rsidRPr="007D5673" w:rsidRDefault="00EE6A9B" w:rsidP="00E90DAB">
            <w:pPr>
              <w:overflowPunct/>
              <w:autoSpaceDE/>
              <w:autoSpaceDN/>
              <w:adjustRightInd/>
              <w:spacing w:after="0"/>
              <w:jc w:val="center"/>
              <w:textAlignment w:val="auto"/>
              <w:rPr>
                <w:ins w:id="224" w:author="Nielsen, Kim (Nokia - AAL)" w:date="2022-10-27T11:26:00Z"/>
                <w:rFonts w:ascii="Arial" w:hAnsi="Arial" w:cs="Arial"/>
                <w:color w:val="000000"/>
                <w:sz w:val="18"/>
                <w:szCs w:val="18"/>
              </w:rPr>
            </w:pPr>
            <w:ins w:id="225" w:author="Nielsen, Kim (Nokia - AAL)" w:date="2022-10-27T11:26:00Z">
              <w:r>
                <w:rPr>
                  <w:rFonts w:ascii="Arial" w:hAnsi="Arial" w:cs="Arial"/>
                  <w:color w:val="000000"/>
                  <w:sz w:val="18"/>
                  <w:szCs w:val="18"/>
                </w:rPr>
                <w:t>7500</w:t>
              </w:r>
            </w:ins>
          </w:p>
        </w:tc>
        <w:tc>
          <w:tcPr>
            <w:tcW w:w="364" w:type="pct"/>
            <w:tcBorders>
              <w:top w:val="nil"/>
              <w:left w:val="nil"/>
              <w:bottom w:val="single" w:sz="4" w:space="0" w:color="auto"/>
              <w:right w:val="single" w:sz="4" w:space="0" w:color="auto"/>
            </w:tcBorders>
            <w:shd w:val="clear" w:color="auto" w:fill="auto"/>
            <w:vAlign w:val="center"/>
            <w:hideMark/>
          </w:tcPr>
          <w:p w14:paraId="1D908EBE" w14:textId="77777777" w:rsidR="00EE6A9B" w:rsidRPr="007D5673" w:rsidRDefault="00EE6A9B" w:rsidP="00E90DAB">
            <w:pPr>
              <w:overflowPunct/>
              <w:autoSpaceDE/>
              <w:autoSpaceDN/>
              <w:adjustRightInd/>
              <w:spacing w:after="0"/>
              <w:jc w:val="center"/>
              <w:textAlignment w:val="auto"/>
              <w:rPr>
                <w:ins w:id="226" w:author="Nielsen, Kim (Nokia - AAL)" w:date="2022-10-27T11:26:00Z"/>
                <w:rFonts w:ascii="Arial" w:hAnsi="Arial" w:cs="Arial"/>
                <w:color w:val="000000"/>
                <w:sz w:val="18"/>
                <w:szCs w:val="18"/>
              </w:rPr>
            </w:pPr>
            <w:ins w:id="227" w:author="Nielsen, Kim (Nokia - AAL)" w:date="2022-10-27T11:26:00Z">
              <w:r>
                <w:rPr>
                  <w:rFonts w:ascii="Arial" w:hAnsi="Arial" w:cs="Arial"/>
                  <w:color w:val="000000"/>
                  <w:sz w:val="18"/>
                  <w:szCs w:val="18"/>
                </w:rPr>
                <w:t>7710</w:t>
              </w:r>
            </w:ins>
          </w:p>
        </w:tc>
        <w:tc>
          <w:tcPr>
            <w:tcW w:w="364" w:type="pct"/>
            <w:tcBorders>
              <w:top w:val="nil"/>
              <w:left w:val="nil"/>
              <w:bottom w:val="single" w:sz="4" w:space="0" w:color="auto"/>
              <w:right w:val="single" w:sz="4" w:space="0" w:color="auto"/>
            </w:tcBorders>
            <w:shd w:val="clear" w:color="auto" w:fill="auto"/>
            <w:vAlign w:val="center"/>
            <w:hideMark/>
          </w:tcPr>
          <w:p w14:paraId="4DC0C6FF" w14:textId="77777777" w:rsidR="00EE6A9B" w:rsidRPr="007D5673" w:rsidRDefault="00EE6A9B" w:rsidP="00E90DAB">
            <w:pPr>
              <w:overflowPunct/>
              <w:autoSpaceDE/>
              <w:autoSpaceDN/>
              <w:adjustRightInd/>
              <w:spacing w:after="0"/>
              <w:jc w:val="center"/>
              <w:textAlignment w:val="auto"/>
              <w:rPr>
                <w:ins w:id="228" w:author="Nielsen, Kim (Nokia - AAL)" w:date="2022-10-27T11:26:00Z"/>
                <w:rFonts w:ascii="Arial" w:hAnsi="Arial" w:cs="Arial"/>
                <w:color w:val="000000"/>
                <w:sz w:val="18"/>
                <w:szCs w:val="18"/>
              </w:rPr>
            </w:pPr>
            <w:ins w:id="229" w:author="Nielsen, Kim (Nokia - AAL)" w:date="2022-10-27T11:26:00Z">
              <w:r>
                <w:rPr>
                  <w:rFonts w:ascii="Arial" w:hAnsi="Arial" w:cs="Arial"/>
                  <w:color w:val="000000"/>
                  <w:sz w:val="18"/>
                  <w:szCs w:val="18"/>
                </w:rPr>
                <w:t>10000</w:t>
              </w:r>
            </w:ins>
          </w:p>
        </w:tc>
        <w:tc>
          <w:tcPr>
            <w:tcW w:w="364" w:type="pct"/>
            <w:tcBorders>
              <w:top w:val="nil"/>
              <w:left w:val="nil"/>
              <w:bottom w:val="single" w:sz="4" w:space="0" w:color="auto"/>
              <w:right w:val="single" w:sz="4" w:space="0" w:color="auto"/>
            </w:tcBorders>
            <w:shd w:val="clear" w:color="auto" w:fill="auto"/>
            <w:vAlign w:val="center"/>
            <w:hideMark/>
          </w:tcPr>
          <w:p w14:paraId="779EF269" w14:textId="77777777" w:rsidR="00EE6A9B" w:rsidRPr="007D5673" w:rsidRDefault="00EE6A9B" w:rsidP="00E90DAB">
            <w:pPr>
              <w:overflowPunct/>
              <w:autoSpaceDE/>
              <w:autoSpaceDN/>
              <w:adjustRightInd/>
              <w:spacing w:after="0"/>
              <w:jc w:val="center"/>
              <w:textAlignment w:val="auto"/>
              <w:rPr>
                <w:ins w:id="230" w:author="Nielsen, Kim (Nokia - AAL)" w:date="2022-10-27T11:26:00Z"/>
                <w:rFonts w:ascii="Arial" w:hAnsi="Arial" w:cs="Arial"/>
                <w:color w:val="000000"/>
                <w:sz w:val="18"/>
                <w:szCs w:val="18"/>
              </w:rPr>
            </w:pPr>
            <w:ins w:id="231" w:author="Nielsen, Kim (Nokia - AAL)" w:date="2022-10-27T11:26:00Z">
              <w:r>
                <w:rPr>
                  <w:rFonts w:ascii="Arial" w:hAnsi="Arial" w:cs="Arial"/>
                  <w:color w:val="000000"/>
                  <w:sz w:val="18"/>
                  <w:szCs w:val="18"/>
                </w:rPr>
                <w:t>10280</w:t>
              </w:r>
            </w:ins>
          </w:p>
        </w:tc>
        <w:tc>
          <w:tcPr>
            <w:tcW w:w="364" w:type="pct"/>
            <w:tcBorders>
              <w:top w:val="nil"/>
              <w:left w:val="nil"/>
              <w:bottom w:val="single" w:sz="4" w:space="0" w:color="auto"/>
              <w:right w:val="single" w:sz="4" w:space="0" w:color="auto"/>
            </w:tcBorders>
            <w:shd w:val="clear" w:color="auto" w:fill="auto"/>
            <w:vAlign w:val="center"/>
            <w:hideMark/>
          </w:tcPr>
          <w:p w14:paraId="27C694D1" w14:textId="77777777" w:rsidR="00EE6A9B" w:rsidRPr="007D5673" w:rsidRDefault="00EE6A9B" w:rsidP="00E90DAB">
            <w:pPr>
              <w:overflowPunct/>
              <w:autoSpaceDE/>
              <w:autoSpaceDN/>
              <w:adjustRightInd/>
              <w:spacing w:after="0"/>
              <w:jc w:val="center"/>
              <w:textAlignment w:val="auto"/>
              <w:rPr>
                <w:ins w:id="232" w:author="Nielsen, Kim (Nokia - AAL)" w:date="2022-10-27T11:26:00Z"/>
                <w:rFonts w:ascii="Arial" w:hAnsi="Arial" w:cs="Arial"/>
                <w:color w:val="000000"/>
                <w:sz w:val="18"/>
                <w:szCs w:val="18"/>
              </w:rPr>
            </w:pPr>
            <w:ins w:id="233" w:author="Nielsen, Kim (Nokia - AAL)" w:date="2022-10-27T11:26:00Z">
              <w:r>
                <w:rPr>
                  <w:rFonts w:ascii="Arial" w:hAnsi="Arial" w:cs="Arial"/>
                  <w:color w:val="000000"/>
                  <w:sz w:val="18"/>
                  <w:szCs w:val="18"/>
                </w:rPr>
                <w:t>12500</w:t>
              </w:r>
            </w:ins>
          </w:p>
        </w:tc>
        <w:tc>
          <w:tcPr>
            <w:tcW w:w="364" w:type="pct"/>
            <w:tcBorders>
              <w:top w:val="nil"/>
              <w:left w:val="nil"/>
              <w:bottom w:val="single" w:sz="4" w:space="0" w:color="auto"/>
              <w:right w:val="single" w:sz="4" w:space="0" w:color="auto"/>
            </w:tcBorders>
            <w:shd w:val="clear" w:color="auto" w:fill="auto"/>
            <w:vAlign w:val="center"/>
            <w:hideMark/>
          </w:tcPr>
          <w:p w14:paraId="0847D458" w14:textId="77777777" w:rsidR="00EE6A9B" w:rsidRPr="007D5673" w:rsidRDefault="00EE6A9B" w:rsidP="00E90DAB">
            <w:pPr>
              <w:overflowPunct/>
              <w:autoSpaceDE/>
              <w:autoSpaceDN/>
              <w:adjustRightInd/>
              <w:spacing w:after="0"/>
              <w:jc w:val="center"/>
              <w:textAlignment w:val="auto"/>
              <w:rPr>
                <w:ins w:id="234" w:author="Nielsen, Kim (Nokia - AAL)" w:date="2022-10-27T11:26:00Z"/>
                <w:rFonts w:ascii="Arial" w:hAnsi="Arial" w:cs="Arial"/>
                <w:color w:val="000000"/>
                <w:sz w:val="18"/>
                <w:szCs w:val="18"/>
              </w:rPr>
            </w:pPr>
            <w:ins w:id="235" w:author="Nielsen, Kim (Nokia - AAL)" w:date="2022-10-27T11:26:00Z">
              <w:r>
                <w:rPr>
                  <w:rFonts w:ascii="Arial" w:hAnsi="Arial" w:cs="Arial"/>
                  <w:color w:val="000000"/>
                  <w:sz w:val="18"/>
                  <w:szCs w:val="18"/>
                </w:rPr>
                <w:t>12850</w:t>
              </w:r>
            </w:ins>
          </w:p>
        </w:tc>
      </w:tr>
      <w:tr w:rsidR="00EE6A9B" w:rsidRPr="007D5673" w14:paraId="7BF54814" w14:textId="77777777" w:rsidTr="00E90DAB">
        <w:trPr>
          <w:trHeight w:val="315"/>
          <w:ins w:id="236" w:author="Nielsen, Kim (Nokia - AAL)" w:date="2022-10-27T11:26: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00E41DC9" w14:textId="77777777" w:rsidR="00EE6A9B" w:rsidRPr="007D5673" w:rsidRDefault="00EE6A9B" w:rsidP="00E90DAB">
            <w:pPr>
              <w:overflowPunct/>
              <w:autoSpaceDE/>
              <w:autoSpaceDN/>
              <w:adjustRightInd/>
              <w:spacing w:after="0"/>
              <w:jc w:val="center"/>
              <w:textAlignment w:val="auto"/>
              <w:rPr>
                <w:ins w:id="237" w:author="Nielsen, Kim (Nokia - AAL)" w:date="2022-10-27T11:26:00Z"/>
                <w:rFonts w:ascii="Arial" w:hAnsi="Arial" w:cs="Arial"/>
                <w:color w:val="000000"/>
                <w:sz w:val="18"/>
                <w:szCs w:val="18"/>
              </w:rPr>
            </w:pPr>
            <w:ins w:id="238" w:author="Nielsen, Kim (Nokia - AAL)" w:date="2022-10-27T11:26:00Z">
              <w:r>
                <w:rPr>
                  <w:rFonts w:ascii="Arial" w:hAnsi="Arial" w:cs="Arial"/>
                  <w:color w:val="000000"/>
                  <w:sz w:val="18"/>
                  <w:szCs w:val="18"/>
                </w:rPr>
                <w:t>n77</w:t>
              </w:r>
            </w:ins>
          </w:p>
        </w:tc>
        <w:tc>
          <w:tcPr>
            <w:tcW w:w="339" w:type="pct"/>
            <w:tcBorders>
              <w:top w:val="nil"/>
              <w:left w:val="nil"/>
              <w:bottom w:val="single" w:sz="4" w:space="0" w:color="auto"/>
              <w:right w:val="single" w:sz="4" w:space="0" w:color="auto"/>
            </w:tcBorders>
            <w:shd w:val="clear" w:color="auto" w:fill="auto"/>
            <w:vAlign w:val="center"/>
            <w:hideMark/>
          </w:tcPr>
          <w:p w14:paraId="4A576037" w14:textId="77777777" w:rsidR="00EE6A9B" w:rsidRPr="007D5673" w:rsidRDefault="00EE6A9B" w:rsidP="00E90DAB">
            <w:pPr>
              <w:overflowPunct/>
              <w:autoSpaceDE/>
              <w:autoSpaceDN/>
              <w:adjustRightInd/>
              <w:spacing w:after="0"/>
              <w:jc w:val="center"/>
              <w:textAlignment w:val="auto"/>
              <w:rPr>
                <w:ins w:id="239" w:author="Nielsen, Kim (Nokia - AAL)" w:date="2022-10-27T11:26:00Z"/>
                <w:rFonts w:ascii="Arial" w:hAnsi="Arial" w:cs="Arial"/>
                <w:color w:val="000000"/>
                <w:sz w:val="18"/>
                <w:szCs w:val="18"/>
              </w:rPr>
            </w:pPr>
            <w:ins w:id="240" w:author="Nielsen, Kim (Nokia - AAL)" w:date="2022-10-27T11:26:00Z">
              <w:r>
                <w:rPr>
                  <w:rFonts w:ascii="Arial" w:hAnsi="Arial" w:cs="Arial"/>
                  <w:color w:val="000000"/>
                  <w:sz w:val="18"/>
                  <w:szCs w:val="18"/>
                </w:rPr>
                <w:t>3300</w:t>
              </w:r>
            </w:ins>
          </w:p>
        </w:tc>
        <w:tc>
          <w:tcPr>
            <w:tcW w:w="462" w:type="pct"/>
            <w:tcBorders>
              <w:top w:val="nil"/>
              <w:left w:val="nil"/>
              <w:bottom w:val="single" w:sz="4" w:space="0" w:color="auto"/>
              <w:right w:val="single" w:sz="4" w:space="0" w:color="auto"/>
            </w:tcBorders>
            <w:shd w:val="clear" w:color="auto" w:fill="auto"/>
            <w:vAlign w:val="center"/>
            <w:hideMark/>
          </w:tcPr>
          <w:p w14:paraId="151300AA" w14:textId="77777777" w:rsidR="00EE6A9B" w:rsidRPr="007D5673" w:rsidRDefault="00EE6A9B" w:rsidP="00E90DAB">
            <w:pPr>
              <w:overflowPunct/>
              <w:autoSpaceDE/>
              <w:autoSpaceDN/>
              <w:adjustRightInd/>
              <w:spacing w:after="0"/>
              <w:jc w:val="center"/>
              <w:textAlignment w:val="auto"/>
              <w:rPr>
                <w:ins w:id="241" w:author="Nielsen, Kim (Nokia - AAL)" w:date="2022-10-27T11:26:00Z"/>
                <w:rFonts w:ascii="Arial" w:hAnsi="Arial" w:cs="Arial"/>
                <w:color w:val="000000"/>
                <w:sz w:val="18"/>
                <w:szCs w:val="18"/>
              </w:rPr>
            </w:pPr>
            <w:ins w:id="242" w:author="Nielsen, Kim (Nokia - AAL)" w:date="2022-10-27T11:26: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auto" w:fill="auto"/>
            <w:vAlign w:val="center"/>
            <w:hideMark/>
          </w:tcPr>
          <w:p w14:paraId="150D412B" w14:textId="77777777" w:rsidR="00EE6A9B" w:rsidRPr="007D5673" w:rsidRDefault="00EE6A9B" w:rsidP="00E90DAB">
            <w:pPr>
              <w:overflowPunct/>
              <w:autoSpaceDE/>
              <w:autoSpaceDN/>
              <w:adjustRightInd/>
              <w:spacing w:after="0"/>
              <w:jc w:val="center"/>
              <w:textAlignment w:val="auto"/>
              <w:rPr>
                <w:ins w:id="243" w:author="Nielsen, Kim (Nokia - AAL)" w:date="2022-10-27T11:26:00Z"/>
                <w:rFonts w:ascii="Arial" w:hAnsi="Arial" w:cs="Arial"/>
                <w:color w:val="000000"/>
                <w:sz w:val="18"/>
                <w:szCs w:val="18"/>
              </w:rPr>
            </w:pPr>
            <w:ins w:id="244" w:author="Nielsen, Kim (Nokia - AAL)" w:date="2022-10-27T11:26:00Z">
              <w:r>
                <w:rPr>
                  <w:rFonts w:ascii="Arial" w:hAnsi="Arial" w:cs="Arial"/>
                  <w:color w:val="000000"/>
                  <w:sz w:val="18"/>
                  <w:szCs w:val="18"/>
                </w:rPr>
                <w:t>3300</w:t>
              </w:r>
            </w:ins>
          </w:p>
        </w:tc>
        <w:tc>
          <w:tcPr>
            <w:tcW w:w="399" w:type="pct"/>
            <w:tcBorders>
              <w:top w:val="nil"/>
              <w:left w:val="nil"/>
              <w:bottom w:val="single" w:sz="4" w:space="0" w:color="auto"/>
              <w:right w:val="single" w:sz="4" w:space="0" w:color="auto"/>
            </w:tcBorders>
            <w:shd w:val="clear" w:color="auto" w:fill="auto"/>
            <w:vAlign w:val="center"/>
            <w:hideMark/>
          </w:tcPr>
          <w:p w14:paraId="3889C612" w14:textId="77777777" w:rsidR="00EE6A9B" w:rsidRPr="007D5673" w:rsidRDefault="00EE6A9B" w:rsidP="00E90DAB">
            <w:pPr>
              <w:overflowPunct/>
              <w:autoSpaceDE/>
              <w:autoSpaceDN/>
              <w:adjustRightInd/>
              <w:spacing w:after="0"/>
              <w:jc w:val="center"/>
              <w:textAlignment w:val="auto"/>
              <w:rPr>
                <w:ins w:id="245" w:author="Nielsen, Kim (Nokia - AAL)" w:date="2022-10-27T11:26:00Z"/>
                <w:rFonts w:ascii="Arial" w:hAnsi="Arial" w:cs="Arial"/>
                <w:color w:val="000000"/>
                <w:sz w:val="18"/>
                <w:szCs w:val="18"/>
              </w:rPr>
            </w:pPr>
            <w:ins w:id="246" w:author="Nielsen, Kim (Nokia - AAL)" w:date="2022-10-27T11:26: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auto" w:fill="auto"/>
            <w:vAlign w:val="center"/>
            <w:hideMark/>
          </w:tcPr>
          <w:p w14:paraId="188063E7" w14:textId="77777777" w:rsidR="00EE6A9B" w:rsidRPr="007D5673" w:rsidRDefault="00EE6A9B" w:rsidP="00E90DAB">
            <w:pPr>
              <w:overflowPunct/>
              <w:autoSpaceDE/>
              <w:autoSpaceDN/>
              <w:adjustRightInd/>
              <w:spacing w:after="0"/>
              <w:jc w:val="center"/>
              <w:textAlignment w:val="auto"/>
              <w:rPr>
                <w:ins w:id="247" w:author="Nielsen, Kim (Nokia - AAL)" w:date="2022-10-27T11:26:00Z"/>
                <w:rFonts w:ascii="Arial" w:hAnsi="Arial" w:cs="Arial"/>
                <w:color w:val="000000"/>
                <w:sz w:val="18"/>
                <w:szCs w:val="18"/>
              </w:rPr>
            </w:pPr>
            <w:ins w:id="248" w:author="Nielsen, Kim (Nokia - AAL)" w:date="2022-10-27T11:26:00Z">
              <w:r>
                <w:rPr>
                  <w:rFonts w:ascii="Arial" w:hAnsi="Arial" w:cs="Arial"/>
                  <w:color w:val="000000"/>
                  <w:sz w:val="18"/>
                  <w:szCs w:val="18"/>
                </w:rPr>
                <w:t>6600</w:t>
              </w:r>
            </w:ins>
          </w:p>
        </w:tc>
        <w:tc>
          <w:tcPr>
            <w:tcW w:w="341" w:type="pct"/>
            <w:tcBorders>
              <w:top w:val="nil"/>
              <w:left w:val="nil"/>
              <w:bottom w:val="single" w:sz="4" w:space="0" w:color="auto"/>
              <w:right w:val="single" w:sz="4" w:space="0" w:color="auto"/>
            </w:tcBorders>
            <w:shd w:val="clear" w:color="auto" w:fill="auto"/>
            <w:vAlign w:val="center"/>
            <w:hideMark/>
          </w:tcPr>
          <w:p w14:paraId="108553B6" w14:textId="77777777" w:rsidR="00EE6A9B" w:rsidRPr="007D5673" w:rsidRDefault="00EE6A9B" w:rsidP="00E90DAB">
            <w:pPr>
              <w:overflowPunct/>
              <w:autoSpaceDE/>
              <w:autoSpaceDN/>
              <w:adjustRightInd/>
              <w:spacing w:after="0"/>
              <w:jc w:val="center"/>
              <w:textAlignment w:val="auto"/>
              <w:rPr>
                <w:ins w:id="249" w:author="Nielsen, Kim (Nokia - AAL)" w:date="2022-10-27T11:26:00Z"/>
                <w:rFonts w:ascii="Arial" w:hAnsi="Arial" w:cs="Arial"/>
                <w:color w:val="000000"/>
                <w:sz w:val="18"/>
                <w:szCs w:val="18"/>
              </w:rPr>
            </w:pPr>
            <w:ins w:id="250" w:author="Nielsen, Kim (Nokia - AAL)" w:date="2022-10-27T11:26: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auto" w:fill="auto"/>
            <w:vAlign w:val="center"/>
            <w:hideMark/>
          </w:tcPr>
          <w:p w14:paraId="65E928D5" w14:textId="77777777" w:rsidR="00EE6A9B" w:rsidRPr="007D5673" w:rsidRDefault="00EE6A9B" w:rsidP="00E90DAB">
            <w:pPr>
              <w:overflowPunct/>
              <w:autoSpaceDE/>
              <w:autoSpaceDN/>
              <w:adjustRightInd/>
              <w:spacing w:after="0"/>
              <w:jc w:val="center"/>
              <w:textAlignment w:val="auto"/>
              <w:rPr>
                <w:ins w:id="251" w:author="Nielsen, Kim (Nokia - AAL)" w:date="2022-10-27T11:26:00Z"/>
                <w:rFonts w:ascii="Arial" w:hAnsi="Arial" w:cs="Arial"/>
                <w:color w:val="000000"/>
                <w:sz w:val="18"/>
                <w:szCs w:val="18"/>
              </w:rPr>
            </w:pPr>
            <w:ins w:id="252" w:author="Nielsen, Kim (Nokia - AAL)" w:date="2022-10-27T11:26: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auto" w:fill="auto"/>
            <w:vAlign w:val="center"/>
            <w:hideMark/>
          </w:tcPr>
          <w:p w14:paraId="3CD06AAA" w14:textId="77777777" w:rsidR="00EE6A9B" w:rsidRPr="007D5673" w:rsidRDefault="00EE6A9B" w:rsidP="00E90DAB">
            <w:pPr>
              <w:overflowPunct/>
              <w:autoSpaceDE/>
              <w:autoSpaceDN/>
              <w:adjustRightInd/>
              <w:spacing w:after="0"/>
              <w:jc w:val="center"/>
              <w:textAlignment w:val="auto"/>
              <w:rPr>
                <w:ins w:id="253" w:author="Nielsen, Kim (Nokia - AAL)" w:date="2022-10-27T11:26:00Z"/>
                <w:rFonts w:ascii="Arial" w:hAnsi="Arial" w:cs="Arial"/>
                <w:color w:val="000000"/>
                <w:sz w:val="18"/>
                <w:szCs w:val="18"/>
              </w:rPr>
            </w:pPr>
            <w:ins w:id="254" w:author="Nielsen, Kim (Nokia - AAL)" w:date="2022-10-27T11:26: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auto" w:fill="auto"/>
            <w:vAlign w:val="center"/>
            <w:hideMark/>
          </w:tcPr>
          <w:p w14:paraId="2298DC31" w14:textId="77777777" w:rsidR="00EE6A9B" w:rsidRPr="007D5673" w:rsidRDefault="00EE6A9B" w:rsidP="00E90DAB">
            <w:pPr>
              <w:overflowPunct/>
              <w:autoSpaceDE/>
              <w:autoSpaceDN/>
              <w:adjustRightInd/>
              <w:spacing w:after="0"/>
              <w:jc w:val="center"/>
              <w:textAlignment w:val="auto"/>
              <w:rPr>
                <w:ins w:id="255" w:author="Nielsen, Kim (Nokia - AAL)" w:date="2022-10-27T11:26:00Z"/>
                <w:rFonts w:ascii="Arial" w:hAnsi="Arial" w:cs="Arial"/>
                <w:color w:val="000000"/>
                <w:sz w:val="18"/>
                <w:szCs w:val="18"/>
              </w:rPr>
            </w:pPr>
            <w:ins w:id="256" w:author="Nielsen, Kim (Nokia - AAL)" w:date="2022-10-27T11:26: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5D4414DF" w14:textId="77777777" w:rsidR="00EE6A9B" w:rsidRPr="007D5673" w:rsidRDefault="00EE6A9B" w:rsidP="00E90DAB">
            <w:pPr>
              <w:overflowPunct/>
              <w:autoSpaceDE/>
              <w:autoSpaceDN/>
              <w:adjustRightInd/>
              <w:spacing w:after="0"/>
              <w:jc w:val="center"/>
              <w:textAlignment w:val="auto"/>
              <w:rPr>
                <w:ins w:id="257" w:author="Nielsen, Kim (Nokia - AAL)" w:date="2022-10-27T11:26:00Z"/>
                <w:rFonts w:ascii="Arial" w:hAnsi="Arial" w:cs="Arial"/>
                <w:color w:val="000000"/>
                <w:sz w:val="18"/>
                <w:szCs w:val="18"/>
              </w:rPr>
            </w:pPr>
            <w:ins w:id="258" w:author="Nielsen, Kim (Nokia - AAL)" w:date="2022-10-27T11:26: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17E19D62" w14:textId="77777777" w:rsidR="00EE6A9B" w:rsidRPr="007D5673" w:rsidRDefault="00EE6A9B" w:rsidP="00E90DAB">
            <w:pPr>
              <w:overflowPunct/>
              <w:autoSpaceDE/>
              <w:autoSpaceDN/>
              <w:adjustRightInd/>
              <w:spacing w:after="0"/>
              <w:jc w:val="center"/>
              <w:textAlignment w:val="auto"/>
              <w:rPr>
                <w:ins w:id="259" w:author="Nielsen, Kim (Nokia - AAL)" w:date="2022-10-27T11:26:00Z"/>
                <w:rFonts w:ascii="Arial" w:hAnsi="Arial" w:cs="Arial"/>
                <w:color w:val="000000"/>
                <w:sz w:val="18"/>
                <w:szCs w:val="18"/>
              </w:rPr>
            </w:pPr>
            <w:ins w:id="260" w:author="Nielsen, Kim (Nokia - AAL)" w:date="2022-10-27T11:26: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455F816F" w14:textId="77777777" w:rsidR="00EE6A9B" w:rsidRPr="007D5673" w:rsidRDefault="00EE6A9B" w:rsidP="00E90DAB">
            <w:pPr>
              <w:overflowPunct/>
              <w:autoSpaceDE/>
              <w:autoSpaceDN/>
              <w:adjustRightInd/>
              <w:spacing w:after="0"/>
              <w:jc w:val="center"/>
              <w:textAlignment w:val="auto"/>
              <w:rPr>
                <w:ins w:id="261" w:author="Nielsen, Kim (Nokia - AAL)" w:date="2022-10-27T11:26:00Z"/>
                <w:rFonts w:ascii="Arial" w:hAnsi="Arial" w:cs="Arial"/>
                <w:color w:val="000000"/>
                <w:sz w:val="18"/>
                <w:szCs w:val="18"/>
              </w:rPr>
            </w:pPr>
            <w:ins w:id="262" w:author="Nielsen, Kim (Nokia - AAL)" w:date="2022-10-27T11:26:00Z">
              <w:r>
                <w:rPr>
                  <w:rFonts w:ascii="Arial" w:hAnsi="Arial" w:cs="Arial"/>
                  <w:color w:val="000000"/>
                  <w:sz w:val="18"/>
                  <w:szCs w:val="18"/>
                </w:rPr>
                <w:t>21000</w:t>
              </w:r>
            </w:ins>
          </w:p>
        </w:tc>
      </w:tr>
    </w:tbl>
    <w:p w14:paraId="0BDB0F6B" w14:textId="77777777" w:rsidR="00EE6A9B" w:rsidRDefault="00EE6A9B" w:rsidP="00EE6A9B">
      <w:pPr>
        <w:rPr>
          <w:ins w:id="263" w:author="Nielsen, Kim (Nokia - AAL)" w:date="2022-10-27T11:26:00Z"/>
          <w:lang w:val="en-US" w:eastAsia="zh-CN"/>
        </w:rPr>
      </w:pPr>
      <w:ins w:id="264" w:author="Nielsen, Kim (Nokia - AAL)" w:date="2022-10-27T11:26:00Z">
        <w:r w:rsidRPr="00954E39">
          <w:rPr>
            <w:rFonts w:ascii="Arial" w:hAnsi="Arial" w:cs="Arial"/>
            <w:lang w:val="en-US" w:eastAsia="zh-CN"/>
          </w:rPr>
          <w:t xml:space="preserve">Based on above table, there is </w:t>
        </w:r>
        <w:r>
          <w:rPr>
            <w:rFonts w:ascii="Arial" w:hAnsi="Arial" w:cs="Arial"/>
            <w:lang w:val="en-US" w:eastAsia="zh-CN"/>
          </w:rPr>
          <w:t xml:space="preserve">no UL </w:t>
        </w:r>
        <w:r w:rsidRPr="00954E39">
          <w:rPr>
            <w:rFonts w:ascii="Arial" w:hAnsi="Arial" w:cs="Arial"/>
            <w:lang w:val="en-US" w:eastAsia="zh-CN"/>
          </w:rPr>
          <w:t>harmonic interference</w:t>
        </w:r>
        <w:r>
          <w:rPr>
            <w:lang w:val="en-US" w:eastAsia="zh-CN"/>
          </w:rPr>
          <w:t>.</w:t>
        </w:r>
      </w:ins>
    </w:p>
    <w:p w14:paraId="6DEB41ED" w14:textId="77777777" w:rsidR="00EE6A9B" w:rsidRDefault="00EE6A9B" w:rsidP="00EE6A9B">
      <w:pPr>
        <w:rPr>
          <w:ins w:id="265" w:author="Nielsen, Kim (Nokia - AAL)" w:date="2022-10-27T11:26:00Z"/>
          <w:lang w:val="en-US" w:eastAsia="zh-CN"/>
        </w:rPr>
      </w:pPr>
    </w:p>
    <w:p w14:paraId="754D1AEE" w14:textId="77777777" w:rsidR="00EE6A9B" w:rsidRDefault="00EE6A9B" w:rsidP="00EE6A9B">
      <w:pPr>
        <w:rPr>
          <w:ins w:id="266" w:author="Nielsen, Kim (Nokia - AAL)" w:date="2022-10-27T11:26:00Z"/>
          <w:lang w:val="en-US" w:eastAsia="zh-CN"/>
        </w:rPr>
      </w:pPr>
    </w:p>
    <w:p w14:paraId="2A0F03CA" w14:textId="77777777" w:rsidR="00EE6A9B" w:rsidRDefault="00EE6A9B" w:rsidP="00EE6A9B">
      <w:pPr>
        <w:rPr>
          <w:ins w:id="267" w:author="Nielsen, Kim (Nokia - AAL)" w:date="2022-10-27T11:26:00Z"/>
          <w:lang w:val="en-US" w:eastAsia="zh-CN"/>
        </w:rPr>
      </w:pPr>
    </w:p>
    <w:p w14:paraId="1D112271" w14:textId="77777777" w:rsidR="00EE6A9B" w:rsidRDefault="00EE6A9B" w:rsidP="00EE6A9B">
      <w:pPr>
        <w:jc w:val="center"/>
        <w:rPr>
          <w:ins w:id="268" w:author="Nielsen, Kim (Nokia - AAL)" w:date="2022-10-27T11:26:00Z"/>
          <w:rFonts w:ascii="Arial" w:eastAsia="MS Mincho" w:hAnsi="Arial"/>
          <w:b/>
          <w:lang w:eastAsia="ja-JP"/>
        </w:rPr>
      </w:pPr>
      <w:ins w:id="269" w:author="Nielsen, Kim (Nokia - AAL)" w:date="2022-10-27T11:26: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9"/>
        <w:gridCol w:w="668"/>
        <w:gridCol w:w="913"/>
        <w:gridCol w:w="668"/>
        <w:gridCol w:w="782"/>
        <w:gridCol w:w="940"/>
        <w:gridCol w:w="672"/>
        <w:gridCol w:w="958"/>
        <w:gridCol w:w="717"/>
        <w:gridCol w:w="717"/>
        <w:gridCol w:w="717"/>
        <w:gridCol w:w="717"/>
        <w:gridCol w:w="717"/>
      </w:tblGrid>
      <w:tr w:rsidR="00EE6A9B" w:rsidRPr="0025419A" w14:paraId="230ED999" w14:textId="77777777" w:rsidTr="00E90DAB">
        <w:trPr>
          <w:trHeight w:val="300"/>
          <w:ins w:id="270" w:author="Nielsen, Kim (Nokia - AAL)" w:date="2022-10-27T11:26:00Z"/>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631C86" w14:textId="77777777" w:rsidR="00EE6A9B" w:rsidRPr="0025419A" w:rsidRDefault="00EE6A9B" w:rsidP="00E90DAB">
            <w:pPr>
              <w:overflowPunct/>
              <w:autoSpaceDE/>
              <w:autoSpaceDN/>
              <w:adjustRightInd/>
              <w:spacing w:after="0"/>
              <w:jc w:val="center"/>
              <w:textAlignment w:val="auto"/>
              <w:rPr>
                <w:ins w:id="271" w:author="Nielsen, Kim (Nokia - AAL)" w:date="2022-10-27T11:26:00Z"/>
                <w:rFonts w:ascii="Arial" w:hAnsi="Arial" w:cs="Arial"/>
                <w:b/>
                <w:bCs/>
                <w:color w:val="000000"/>
                <w:sz w:val="18"/>
                <w:szCs w:val="18"/>
              </w:rPr>
            </w:pPr>
            <w:ins w:id="272" w:author="Nielsen, Kim (Nokia - AAL)" w:date="2022-10-27T11:26: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364A017E" w14:textId="77777777" w:rsidR="00EE6A9B" w:rsidRPr="0025419A" w:rsidRDefault="00EE6A9B" w:rsidP="00E90DAB">
            <w:pPr>
              <w:overflowPunct/>
              <w:autoSpaceDE/>
              <w:autoSpaceDN/>
              <w:adjustRightInd/>
              <w:spacing w:after="0"/>
              <w:jc w:val="center"/>
              <w:textAlignment w:val="auto"/>
              <w:rPr>
                <w:ins w:id="273" w:author="Nielsen, Kim (Nokia - AAL)" w:date="2022-10-27T11:26:00Z"/>
                <w:rFonts w:ascii="Arial" w:hAnsi="Arial" w:cs="Arial"/>
                <w:b/>
                <w:bCs/>
                <w:color w:val="000000"/>
                <w:sz w:val="18"/>
                <w:szCs w:val="18"/>
              </w:rPr>
            </w:pPr>
            <w:ins w:id="274" w:author="Nielsen, Kim (Nokia - AAL)" w:date="2022-10-27T11:26:00Z">
              <w:r w:rsidRPr="0025419A">
                <w:rPr>
                  <w:rFonts w:ascii="Arial" w:hAnsi="Arial" w:cs="Arial"/>
                  <w:b/>
                  <w:bCs/>
                  <w:color w:val="000000"/>
                  <w:sz w:val="18"/>
                  <w:szCs w:val="18"/>
                </w:rPr>
                <w:t> </w:t>
              </w:r>
            </w:ins>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0281D2F" w14:textId="77777777" w:rsidR="00EE6A9B" w:rsidRPr="0025419A" w:rsidRDefault="00EE6A9B" w:rsidP="00E90DAB">
            <w:pPr>
              <w:overflowPunct/>
              <w:autoSpaceDE/>
              <w:autoSpaceDN/>
              <w:adjustRightInd/>
              <w:spacing w:after="0"/>
              <w:jc w:val="center"/>
              <w:textAlignment w:val="auto"/>
              <w:rPr>
                <w:ins w:id="275" w:author="Nielsen, Kim (Nokia - AAL)" w:date="2022-10-27T11:26:00Z"/>
                <w:rFonts w:ascii="Arial" w:hAnsi="Arial" w:cs="Arial"/>
                <w:b/>
                <w:bCs/>
                <w:color w:val="000000"/>
                <w:sz w:val="18"/>
                <w:szCs w:val="18"/>
              </w:rPr>
            </w:pPr>
            <w:ins w:id="276" w:author="Nielsen, Kim (Nokia - AAL)" w:date="2022-10-27T11:26: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2DF468D2" w14:textId="77777777" w:rsidR="00EE6A9B" w:rsidRPr="0025419A" w:rsidRDefault="00EE6A9B" w:rsidP="00E90DAB">
            <w:pPr>
              <w:overflowPunct/>
              <w:autoSpaceDE/>
              <w:autoSpaceDN/>
              <w:adjustRightInd/>
              <w:spacing w:after="0"/>
              <w:jc w:val="center"/>
              <w:textAlignment w:val="auto"/>
              <w:rPr>
                <w:ins w:id="277" w:author="Nielsen, Kim (Nokia - AAL)" w:date="2022-10-27T11:26:00Z"/>
                <w:rFonts w:ascii="Arial" w:hAnsi="Arial" w:cs="Arial"/>
                <w:b/>
                <w:bCs/>
                <w:color w:val="000000"/>
                <w:sz w:val="18"/>
                <w:szCs w:val="18"/>
              </w:rPr>
            </w:pPr>
            <w:ins w:id="278" w:author="Nielsen, Kim (Nokia - AAL)" w:date="2022-10-27T11:26:00Z">
              <w:r w:rsidRPr="0025419A">
                <w:rPr>
                  <w:rFonts w:ascii="Arial" w:hAnsi="Arial" w:cs="Arial"/>
                  <w:b/>
                  <w:bCs/>
                  <w:color w:val="000000"/>
                  <w:sz w:val="18"/>
                  <w:szCs w:val="18"/>
                </w:rPr>
                <w:t> </w:t>
              </w:r>
            </w:ins>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1466047A" w14:textId="77777777" w:rsidR="00EE6A9B" w:rsidRPr="0025419A" w:rsidRDefault="00EE6A9B" w:rsidP="00E90DAB">
            <w:pPr>
              <w:overflowPunct/>
              <w:autoSpaceDE/>
              <w:autoSpaceDN/>
              <w:adjustRightInd/>
              <w:spacing w:after="0"/>
              <w:jc w:val="center"/>
              <w:textAlignment w:val="auto"/>
              <w:rPr>
                <w:ins w:id="279" w:author="Nielsen, Kim (Nokia - AAL)" w:date="2022-10-27T11:26:00Z"/>
                <w:rFonts w:ascii="Arial" w:hAnsi="Arial" w:cs="Arial"/>
                <w:b/>
                <w:bCs/>
                <w:color w:val="000000"/>
                <w:sz w:val="18"/>
                <w:szCs w:val="18"/>
              </w:rPr>
            </w:pPr>
            <w:ins w:id="280" w:author="Nielsen, Kim (Nokia - AAL)" w:date="2022-10-27T11:26:00Z">
              <w:r w:rsidRPr="0025419A">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8C67B09" w14:textId="77777777" w:rsidR="00EE6A9B" w:rsidRPr="0025419A" w:rsidRDefault="00EE6A9B" w:rsidP="00E90DAB">
            <w:pPr>
              <w:overflowPunct/>
              <w:autoSpaceDE/>
              <w:autoSpaceDN/>
              <w:adjustRightInd/>
              <w:spacing w:after="0"/>
              <w:jc w:val="center"/>
              <w:textAlignment w:val="auto"/>
              <w:rPr>
                <w:ins w:id="281" w:author="Nielsen, Kim (Nokia - AAL)" w:date="2022-10-27T11:26:00Z"/>
                <w:rFonts w:ascii="Arial" w:hAnsi="Arial" w:cs="Arial"/>
                <w:b/>
                <w:bCs/>
                <w:color w:val="000000"/>
                <w:sz w:val="18"/>
                <w:szCs w:val="18"/>
              </w:rPr>
            </w:pPr>
            <w:ins w:id="282" w:author="Nielsen, Kim (Nokia - AAL)" w:date="2022-10-27T11:26: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49" w:type="pct"/>
            <w:gridSpan w:val="2"/>
            <w:tcBorders>
              <w:top w:val="single" w:sz="4" w:space="0" w:color="auto"/>
              <w:left w:val="nil"/>
              <w:bottom w:val="single" w:sz="4" w:space="0" w:color="auto"/>
              <w:right w:val="single" w:sz="4" w:space="0" w:color="auto"/>
            </w:tcBorders>
            <w:shd w:val="clear" w:color="auto" w:fill="auto"/>
            <w:vAlign w:val="center"/>
            <w:hideMark/>
          </w:tcPr>
          <w:p w14:paraId="616AE361" w14:textId="77777777" w:rsidR="00EE6A9B" w:rsidRPr="0025419A" w:rsidRDefault="00EE6A9B" w:rsidP="00E90DAB">
            <w:pPr>
              <w:overflowPunct/>
              <w:autoSpaceDE/>
              <w:autoSpaceDN/>
              <w:adjustRightInd/>
              <w:spacing w:after="0"/>
              <w:jc w:val="center"/>
              <w:textAlignment w:val="auto"/>
              <w:rPr>
                <w:ins w:id="283" w:author="Nielsen, Kim (Nokia - AAL)" w:date="2022-10-27T11:26:00Z"/>
                <w:rFonts w:ascii="Arial" w:hAnsi="Arial" w:cs="Arial"/>
                <w:b/>
                <w:bCs/>
                <w:color w:val="000000"/>
                <w:sz w:val="18"/>
                <w:szCs w:val="18"/>
              </w:rPr>
            </w:pPr>
            <w:ins w:id="284" w:author="Nielsen, Kim (Nokia - AAL)" w:date="2022-10-27T11:26: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CA1FBA5" w14:textId="77777777" w:rsidR="00EE6A9B" w:rsidRPr="0025419A" w:rsidRDefault="00EE6A9B" w:rsidP="00E90DAB">
            <w:pPr>
              <w:overflowPunct/>
              <w:autoSpaceDE/>
              <w:autoSpaceDN/>
              <w:adjustRightInd/>
              <w:spacing w:after="0"/>
              <w:jc w:val="center"/>
              <w:textAlignment w:val="auto"/>
              <w:rPr>
                <w:ins w:id="285" w:author="Nielsen, Kim (Nokia - AAL)" w:date="2022-10-27T11:26:00Z"/>
                <w:rFonts w:ascii="Arial" w:hAnsi="Arial" w:cs="Arial"/>
                <w:b/>
                <w:bCs/>
                <w:color w:val="000000"/>
                <w:sz w:val="18"/>
                <w:szCs w:val="18"/>
              </w:rPr>
            </w:pPr>
            <w:ins w:id="286" w:author="Nielsen, Kim (Nokia - AAL)" w:date="2022-10-27T11:26: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4D3FC900" w14:textId="77777777" w:rsidR="00EE6A9B" w:rsidRPr="0025419A" w:rsidRDefault="00EE6A9B" w:rsidP="00E90DAB">
            <w:pPr>
              <w:overflowPunct/>
              <w:autoSpaceDE/>
              <w:autoSpaceDN/>
              <w:adjustRightInd/>
              <w:spacing w:after="0"/>
              <w:jc w:val="center"/>
              <w:textAlignment w:val="auto"/>
              <w:rPr>
                <w:ins w:id="287" w:author="Nielsen, Kim (Nokia - AAL)" w:date="2022-10-27T11:26:00Z"/>
                <w:rFonts w:ascii="Arial" w:hAnsi="Arial" w:cs="Arial"/>
                <w:b/>
                <w:bCs/>
                <w:color w:val="000000"/>
                <w:sz w:val="18"/>
                <w:szCs w:val="18"/>
              </w:rPr>
            </w:pPr>
            <w:ins w:id="288" w:author="Nielsen, Kim (Nokia - AAL)" w:date="2022-10-27T11:26: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EE6A9B" w:rsidRPr="0025419A" w14:paraId="327B1FD8" w14:textId="77777777" w:rsidTr="00E90DAB">
        <w:trPr>
          <w:trHeight w:val="735"/>
          <w:ins w:id="289" w:author="Nielsen, Kim (Nokia - AAL)" w:date="2022-10-27T11:26: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0BBE78D5" w14:textId="77777777" w:rsidR="00EE6A9B" w:rsidRPr="0025419A" w:rsidRDefault="00EE6A9B" w:rsidP="00E90DAB">
            <w:pPr>
              <w:overflowPunct/>
              <w:autoSpaceDE/>
              <w:autoSpaceDN/>
              <w:adjustRightInd/>
              <w:spacing w:after="0"/>
              <w:jc w:val="center"/>
              <w:textAlignment w:val="auto"/>
              <w:rPr>
                <w:ins w:id="290" w:author="Nielsen, Kim (Nokia - AAL)" w:date="2022-10-27T11:26:00Z"/>
                <w:rFonts w:ascii="Arial" w:hAnsi="Arial" w:cs="Arial"/>
                <w:b/>
                <w:bCs/>
                <w:color w:val="000000"/>
                <w:sz w:val="18"/>
                <w:szCs w:val="18"/>
              </w:rPr>
            </w:pPr>
            <w:ins w:id="291" w:author="Nielsen, Kim (Nokia - AAL)" w:date="2022-10-27T11:26:00Z">
              <w:r w:rsidRPr="0025419A">
                <w:rPr>
                  <w:rFonts w:ascii="Arial" w:hAnsi="Arial" w:cs="Arial"/>
                  <w:b/>
                  <w:bCs/>
                  <w:color w:val="000000"/>
                  <w:sz w:val="18"/>
                  <w:szCs w:val="18"/>
                </w:rPr>
                <w:t>Band</w:t>
              </w:r>
            </w:ins>
          </w:p>
        </w:tc>
        <w:tc>
          <w:tcPr>
            <w:tcW w:w="339" w:type="pct"/>
            <w:tcBorders>
              <w:top w:val="nil"/>
              <w:left w:val="nil"/>
              <w:bottom w:val="single" w:sz="4" w:space="0" w:color="auto"/>
              <w:right w:val="single" w:sz="4" w:space="0" w:color="auto"/>
            </w:tcBorders>
            <w:shd w:val="clear" w:color="auto" w:fill="auto"/>
            <w:vAlign w:val="center"/>
            <w:hideMark/>
          </w:tcPr>
          <w:p w14:paraId="252E4A57" w14:textId="77777777" w:rsidR="00EE6A9B" w:rsidRPr="0025419A" w:rsidRDefault="00EE6A9B" w:rsidP="00E90DAB">
            <w:pPr>
              <w:overflowPunct/>
              <w:autoSpaceDE/>
              <w:autoSpaceDN/>
              <w:adjustRightInd/>
              <w:spacing w:after="0"/>
              <w:jc w:val="center"/>
              <w:textAlignment w:val="auto"/>
              <w:rPr>
                <w:ins w:id="292" w:author="Nielsen, Kim (Nokia - AAL)" w:date="2022-10-27T11:26:00Z"/>
                <w:rFonts w:ascii="Arial" w:hAnsi="Arial" w:cs="Arial"/>
                <w:b/>
                <w:bCs/>
                <w:color w:val="000000"/>
                <w:sz w:val="18"/>
                <w:szCs w:val="18"/>
              </w:rPr>
            </w:pPr>
            <w:ins w:id="293" w:author="Nielsen, Kim (Nokia - AAL)" w:date="2022-10-27T11:26:00Z">
              <w:r w:rsidRPr="0025419A">
                <w:rPr>
                  <w:rFonts w:ascii="Arial" w:hAnsi="Arial" w:cs="Arial"/>
                  <w:b/>
                  <w:bCs/>
                  <w:color w:val="000000"/>
                  <w:sz w:val="18"/>
                  <w:szCs w:val="18"/>
                </w:rPr>
                <w:t>UL Low Band Edge</w:t>
              </w:r>
            </w:ins>
          </w:p>
        </w:tc>
        <w:tc>
          <w:tcPr>
            <w:tcW w:w="463" w:type="pct"/>
            <w:tcBorders>
              <w:top w:val="nil"/>
              <w:left w:val="nil"/>
              <w:bottom w:val="single" w:sz="4" w:space="0" w:color="auto"/>
              <w:right w:val="single" w:sz="4" w:space="0" w:color="auto"/>
            </w:tcBorders>
            <w:shd w:val="clear" w:color="auto" w:fill="auto"/>
            <w:vAlign w:val="center"/>
            <w:hideMark/>
          </w:tcPr>
          <w:p w14:paraId="7BE69F9A" w14:textId="77777777" w:rsidR="00EE6A9B" w:rsidRPr="0025419A" w:rsidRDefault="00EE6A9B" w:rsidP="00E90DAB">
            <w:pPr>
              <w:overflowPunct/>
              <w:autoSpaceDE/>
              <w:autoSpaceDN/>
              <w:adjustRightInd/>
              <w:spacing w:after="0"/>
              <w:jc w:val="center"/>
              <w:textAlignment w:val="auto"/>
              <w:rPr>
                <w:ins w:id="294" w:author="Nielsen, Kim (Nokia - AAL)" w:date="2022-10-27T11:26:00Z"/>
                <w:rFonts w:ascii="Arial" w:hAnsi="Arial" w:cs="Arial"/>
                <w:b/>
                <w:bCs/>
                <w:color w:val="000000"/>
                <w:sz w:val="18"/>
                <w:szCs w:val="18"/>
              </w:rPr>
            </w:pPr>
            <w:ins w:id="295" w:author="Nielsen, Kim (Nokia - AAL)" w:date="2022-10-27T11:26:00Z">
              <w:r w:rsidRPr="0025419A">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5985D965" w14:textId="77777777" w:rsidR="00EE6A9B" w:rsidRPr="0025419A" w:rsidRDefault="00EE6A9B" w:rsidP="00E90DAB">
            <w:pPr>
              <w:overflowPunct/>
              <w:autoSpaceDE/>
              <w:autoSpaceDN/>
              <w:adjustRightInd/>
              <w:spacing w:after="0"/>
              <w:jc w:val="center"/>
              <w:textAlignment w:val="auto"/>
              <w:rPr>
                <w:ins w:id="296" w:author="Nielsen, Kim (Nokia - AAL)" w:date="2022-10-27T11:26:00Z"/>
                <w:rFonts w:ascii="Arial" w:hAnsi="Arial" w:cs="Arial"/>
                <w:b/>
                <w:bCs/>
                <w:color w:val="000000"/>
                <w:sz w:val="18"/>
                <w:szCs w:val="18"/>
              </w:rPr>
            </w:pPr>
            <w:ins w:id="297" w:author="Nielsen, Kim (Nokia - AAL)" w:date="2022-10-27T11:26:00Z">
              <w:r w:rsidRPr="0025419A">
                <w:rPr>
                  <w:rFonts w:ascii="Arial" w:hAnsi="Arial" w:cs="Arial"/>
                  <w:b/>
                  <w:bCs/>
                  <w:color w:val="000000"/>
                  <w:sz w:val="18"/>
                  <w:szCs w:val="18"/>
                </w:rPr>
                <w:t>DL Low Band Edge</w:t>
              </w:r>
            </w:ins>
          </w:p>
        </w:tc>
        <w:tc>
          <w:tcPr>
            <w:tcW w:w="397" w:type="pct"/>
            <w:tcBorders>
              <w:top w:val="nil"/>
              <w:left w:val="nil"/>
              <w:bottom w:val="single" w:sz="4" w:space="0" w:color="auto"/>
              <w:right w:val="single" w:sz="4" w:space="0" w:color="auto"/>
            </w:tcBorders>
            <w:shd w:val="clear" w:color="auto" w:fill="auto"/>
            <w:vAlign w:val="center"/>
            <w:hideMark/>
          </w:tcPr>
          <w:p w14:paraId="7EF1DAAB" w14:textId="77777777" w:rsidR="00EE6A9B" w:rsidRPr="0025419A" w:rsidRDefault="00EE6A9B" w:rsidP="00E90DAB">
            <w:pPr>
              <w:overflowPunct/>
              <w:autoSpaceDE/>
              <w:autoSpaceDN/>
              <w:adjustRightInd/>
              <w:spacing w:after="0"/>
              <w:jc w:val="center"/>
              <w:textAlignment w:val="auto"/>
              <w:rPr>
                <w:ins w:id="298" w:author="Nielsen, Kim (Nokia - AAL)" w:date="2022-10-27T11:26:00Z"/>
                <w:rFonts w:ascii="Arial" w:hAnsi="Arial" w:cs="Arial"/>
                <w:b/>
                <w:bCs/>
                <w:color w:val="000000"/>
                <w:sz w:val="18"/>
                <w:szCs w:val="18"/>
              </w:rPr>
            </w:pPr>
            <w:ins w:id="299" w:author="Nielsen, Kim (Nokia - AAL)" w:date="2022-10-27T11:26:00Z">
              <w:r w:rsidRPr="0025419A">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1F5ED04D" w14:textId="77777777" w:rsidR="00EE6A9B" w:rsidRPr="0025419A" w:rsidRDefault="00EE6A9B" w:rsidP="00E90DAB">
            <w:pPr>
              <w:overflowPunct/>
              <w:autoSpaceDE/>
              <w:autoSpaceDN/>
              <w:adjustRightInd/>
              <w:spacing w:after="0"/>
              <w:jc w:val="center"/>
              <w:textAlignment w:val="auto"/>
              <w:rPr>
                <w:ins w:id="300" w:author="Nielsen, Kim (Nokia - AAL)" w:date="2022-10-27T11:26:00Z"/>
                <w:rFonts w:ascii="Arial" w:hAnsi="Arial" w:cs="Arial"/>
                <w:b/>
                <w:bCs/>
                <w:color w:val="000000"/>
                <w:sz w:val="18"/>
                <w:szCs w:val="18"/>
              </w:rPr>
            </w:pPr>
            <w:ins w:id="301" w:author="Nielsen, Kim (Nokia - AAL)" w:date="2022-10-27T11:26:00Z">
              <w:r w:rsidRPr="0025419A">
                <w:rPr>
                  <w:rFonts w:ascii="Arial" w:hAnsi="Arial" w:cs="Arial"/>
                  <w:b/>
                  <w:bCs/>
                  <w:color w:val="000000"/>
                  <w:sz w:val="18"/>
                  <w:szCs w:val="18"/>
                </w:rPr>
                <w:t>DL Low Band Edge</w:t>
              </w:r>
            </w:ins>
          </w:p>
        </w:tc>
        <w:tc>
          <w:tcPr>
            <w:tcW w:w="340" w:type="pct"/>
            <w:tcBorders>
              <w:top w:val="nil"/>
              <w:left w:val="nil"/>
              <w:bottom w:val="single" w:sz="4" w:space="0" w:color="auto"/>
              <w:right w:val="single" w:sz="4" w:space="0" w:color="auto"/>
            </w:tcBorders>
            <w:shd w:val="clear" w:color="auto" w:fill="auto"/>
            <w:vAlign w:val="center"/>
            <w:hideMark/>
          </w:tcPr>
          <w:p w14:paraId="1369EF52" w14:textId="77777777" w:rsidR="00EE6A9B" w:rsidRPr="0025419A" w:rsidRDefault="00EE6A9B" w:rsidP="00E90DAB">
            <w:pPr>
              <w:overflowPunct/>
              <w:autoSpaceDE/>
              <w:autoSpaceDN/>
              <w:adjustRightInd/>
              <w:spacing w:after="0"/>
              <w:jc w:val="center"/>
              <w:textAlignment w:val="auto"/>
              <w:rPr>
                <w:ins w:id="302" w:author="Nielsen, Kim (Nokia - AAL)" w:date="2022-10-27T11:26:00Z"/>
                <w:rFonts w:ascii="Arial" w:hAnsi="Arial" w:cs="Arial"/>
                <w:b/>
                <w:bCs/>
                <w:color w:val="000000"/>
                <w:sz w:val="18"/>
                <w:szCs w:val="18"/>
              </w:rPr>
            </w:pPr>
            <w:ins w:id="303" w:author="Nielsen, Kim (Nokia - AAL)" w:date="2022-10-27T11:26:00Z">
              <w:r w:rsidRPr="0025419A">
                <w:rPr>
                  <w:rFonts w:ascii="Arial" w:hAnsi="Arial" w:cs="Arial"/>
                  <w:b/>
                  <w:bCs/>
                  <w:color w:val="000000"/>
                  <w:sz w:val="18"/>
                  <w:szCs w:val="18"/>
                </w:rPr>
                <w:t>DL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620ECBFE" w14:textId="77777777" w:rsidR="00EE6A9B" w:rsidRPr="0025419A" w:rsidRDefault="00EE6A9B" w:rsidP="00E90DAB">
            <w:pPr>
              <w:overflowPunct/>
              <w:autoSpaceDE/>
              <w:autoSpaceDN/>
              <w:adjustRightInd/>
              <w:spacing w:after="0"/>
              <w:jc w:val="center"/>
              <w:textAlignment w:val="auto"/>
              <w:rPr>
                <w:ins w:id="304" w:author="Nielsen, Kim (Nokia - AAL)" w:date="2022-10-27T11:26:00Z"/>
                <w:rFonts w:ascii="Arial" w:hAnsi="Arial" w:cs="Arial"/>
                <w:b/>
                <w:bCs/>
                <w:color w:val="000000"/>
                <w:sz w:val="18"/>
                <w:szCs w:val="18"/>
              </w:rPr>
            </w:pPr>
            <w:ins w:id="305" w:author="Nielsen, Kim (Nokia - AAL)" w:date="2022-10-27T11:26: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6CB4B9BE" w14:textId="77777777" w:rsidR="00EE6A9B" w:rsidRPr="0025419A" w:rsidRDefault="00EE6A9B" w:rsidP="00E90DAB">
            <w:pPr>
              <w:overflowPunct/>
              <w:autoSpaceDE/>
              <w:autoSpaceDN/>
              <w:adjustRightInd/>
              <w:spacing w:after="0"/>
              <w:jc w:val="center"/>
              <w:textAlignment w:val="auto"/>
              <w:rPr>
                <w:ins w:id="306" w:author="Nielsen, Kim (Nokia - AAL)" w:date="2022-10-27T11:26:00Z"/>
                <w:rFonts w:ascii="Arial" w:hAnsi="Arial" w:cs="Arial"/>
                <w:b/>
                <w:bCs/>
                <w:color w:val="000000"/>
                <w:sz w:val="18"/>
                <w:szCs w:val="18"/>
              </w:rPr>
            </w:pPr>
            <w:ins w:id="307" w:author="Nielsen, Kim (Nokia - AAL)" w:date="2022-10-27T11:26: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6C46B27F" w14:textId="77777777" w:rsidR="00EE6A9B" w:rsidRPr="0025419A" w:rsidRDefault="00EE6A9B" w:rsidP="00E90DAB">
            <w:pPr>
              <w:overflowPunct/>
              <w:autoSpaceDE/>
              <w:autoSpaceDN/>
              <w:adjustRightInd/>
              <w:spacing w:after="0"/>
              <w:jc w:val="center"/>
              <w:textAlignment w:val="auto"/>
              <w:rPr>
                <w:ins w:id="308" w:author="Nielsen, Kim (Nokia - AAL)" w:date="2022-10-27T11:26:00Z"/>
                <w:rFonts w:ascii="Arial" w:hAnsi="Arial" w:cs="Arial"/>
                <w:b/>
                <w:bCs/>
                <w:color w:val="000000"/>
                <w:sz w:val="18"/>
                <w:szCs w:val="18"/>
              </w:rPr>
            </w:pPr>
            <w:ins w:id="309" w:author="Nielsen, Kim (Nokia - AAL)" w:date="2022-10-27T11:26: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6F3A915E" w14:textId="77777777" w:rsidR="00EE6A9B" w:rsidRPr="0025419A" w:rsidRDefault="00EE6A9B" w:rsidP="00E90DAB">
            <w:pPr>
              <w:overflowPunct/>
              <w:autoSpaceDE/>
              <w:autoSpaceDN/>
              <w:adjustRightInd/>
              <w:spacing w:after="0"/>
              <w:jc w:val="center"/>
              <w:textAlignment w:val="auto"/>
              <w:rPr>
                <w:ins w:id="310" w:author="Nielsen, Kim (Nokia - AAL)" w:date="2022-10-27T11:26:00Z"/>
                <w:rFonts w:ascii="Arial" w:hAnsi="Arial" w:cs="Arial"/>
                <w:b/>
                <w:bCs/>
                <w:color w:val="000000"/>
                <w:sz w:val="18"/>
                <w:szCs w:val="18"/>
              </w:rPr>
            </w:pPr>
            <w:ins w:id="311" w:author="Nielsen, Kim (Nokia - AAL)" w:date="2022-10-27T11:26: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34E7BE42" w14:textId="77777777" w:rsidR="00EE6A9B" w:rsidRPr="0025419A" w:rsidRDefault="00EE6A9B" w:rsidP="00E90DAB">
            <w:pPr>
              <w:overflowPunct/>
              <w:autoSpaceDE/>
              <w:autoSpaceDN/>
              <w:adjustRightInd/>
              <w:spacing w:after="0"/>
              <w:jc w:val="center"/>
              <w:textAlignment w:val="auto"/>
              <w:rPr>
                <w:ins w:id="312" w:author="Nielsen, Kim (Nokia - AAL)" w:date="2022-10-27T11:26:00Z"/>
                <w:rFonts w:ascii="Arial" w:hAnsi="Arial" w:cs="Arial"/>
                <w:b/>
                <w:bCs/>
                <w:color w:val="000000"/>
                <w:sz w:val="18"/>
                <w:szCs w:val="18"/>
              </w:rPr>
            </w:pPr>
            <w:ins w:id="313" w:author="Nielsen, Kim (Nokia - AAL)" w:date="2022-10-27T11:26: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97AAE3D" w14:textId="77777777" w:rsidR="00EE6A9B" w:rsidRPr="0025419A" w:rsidRDefault="00EE6A9B" w:rsidP="00E90DAB">
            <w:pPr>
              <w:overflowPunct/>
              <w:autoSpaceDE/>
              <w:autoSpaceDN/>
              <w:adjustRightInd/>
              <w:spacing w:after="0"/>
              <w:jc w:val="center"/>
              <w:textAlignment w:val="auto"/>
              <w:rPr>
                <w:ins w:id="314" w:author="Nielsen, Kim (Nokia - AAL)" w:date="2022-10-27T11:26:00Z"/>
                <w:rFonts w:ascii="Arial" w:hAnsi="Arial" w:cs="Arial"/>
                <w:b/>
                <w:bCs/>
                <w:color w:val="000000"/>
                <w:sz w:val="18"/>
                <w:szCs w:val="18"/>
              </w:rPr>
            </w:pPr>
            <w:ins w:id="315" w:author="Nielsen, Kim (Nokia - AAL)" w:date="2022-10-27T11:26:00Z">
              <w:r w:rsidRPr="0025419A">
                <w:rPr>
                  <w:rFonts w:ascii="Arial" w:hAnsi="Arial" w:cs="Arial"/>
                  <w:b/>
                  <w:bCs/>
                  <w:color w:val="000000"/>
                  <w:sz w:val="18"/>
                  <w:szCs w:val="18"/>
                </w:rPr>
                <w:t>DL High Band Edge</w:t>
              </w:r>
            </w:ins>
          </w:p>
        </w:tc>
      </w:tr>
      <w:tr w:rsidR="00EE6A9B" w:rsidRPr="0025419A" w14:paraId="1CD55C4C" w14:textId="77777777" w:rsidTr="00E90DAB">
        <w:trPr>
          <w:trHeight w:val="315"/>
          <w:ins w:id="316" w:author="Nielsen, Kim (Nokia - AAL)" w:date="2022-10-27T11:26: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38817876" w14:textId="77777777" w:rsidR="00EE6A9B" w:rsidRPr="0025419A" w:rsidRDefault="00EE6A9B" w:rsidP="00E90DAB">
            <w:pPr>
              <w:overflowPunct/>
              <w:autoSpaceDE/>
              <w:autoSpaceDN/>
              <w:adjustRightInd/>
              <w:spacing w:after="0"/>
              <w:jc w:val="center"/>
              <w:textAlignment w:val="auto"/>
              <w:rPr>
                <w:ins w:id="317" w:author="Nielsen, Kim (Nokia - AAL)" w:date="2022-10-27T11:26:00Z"/>
                <w:rFonts w:ascii="Arial" w:hAnsi="Arial" w:cs="Arial"/>
                <w:color w:val="000000"/>
                <w:sz w:val="18"/>
                <w:szCs w:val="18"/>
              </w:rPr>
            </w:pPr>
            <w:ins w:id="318" w:author="Nielsen, Kim (Nokia - AAL)" w:date="2022-10-27T11:26:00Z">
              <w:r>
                <w:rPr>
                  <w:rFonts w:ascii="Arial" w:hAnsi="Arial" w:cs="Arial"/>
                  <w:color w:val="000000"/>
                  <w:sz w:val="18"/>
                  <w:szCs w:val="18"/>
                </w:rPr>
                <w:t>n7</w:t>
              </w:r>
            </w:ins>
          </w:p>
        </w:tc>
        <w:tc>
          <w:tcPr>
            <w:tcW w:w="339" w:type="pct"/>
            <w:tcBorders>
              <w:top w:val="nil"/>
              <w:left w:val="nil"/>
              <w:bottom w:val="single" w:sz="4" w:space="0" w:color="auto"/>
              <w:right w:val="single" w:sz="4" w:space="0" w:color="auto"/>
            </w:tcBorders>
            <w:shd w:val="clear" w:color="000000" w:fill="FFFFFF"/>
            <w:vAlign w:val="center"/>
            <w:hideMark/>
          </w:tcPr>
          <w:p w14:paraId="59F71C49" w14:textId="77777777" w:rsidR="00EE6A9B" w:rsidRPr="0025419A" w:rsidRDefault="00EE6A9B" w:rsidP="00E90DAB">
            <w:pPr>
              <w:overflowPunct/>
              <w:autoSpaceDE/>
              <w:autoSpaceDN/>
              <w:adjustRightInd/>
              <w:spacing w:after="0"/>
              <w:jc w:val="center"/>
              <w:textAlignment w:val="auto"/>
              <w:rPr>
                <w:ins w:id="319" w:author="Nielsen, Kim (Nokia - AAL)" w:date="2022-10-27T11:26:00Z"/>
                <w:rFonts w:ascii="Arial" w:hAnsi="Arial" w:cs="Arial"/>
                <w:color w:val="000000"/>
                <w:sz w:val="18"/>
                <w:szCs w:val="18"/>
              </w:rPr>
            </w:pPr>
            <w:ins w:id="320" w:author="Nielsen, Kim (Nokia - AAL)" w:date="2022-10-27T11:26:00Z">
              <w:r>
                <w:rPr>
                  <w:rFonts w:ascii="Arial" w:hAnsi="Arial" w:cs="Arial"/>
                  <w:color w:val="000000"/>
                  <w:sz w:val="18"/>
                  <w:szCs w:val="18"/>
                </w:rPr>
                <w:t>2500</w:t>
              </w:r>
            </w:ins>
          </w:p>
        </w:tc>
        <w:tc>
          <w:tcPr>
            <w:tcW w:w="463" w:type="pct"/>
            <w:tcBorders>
              <w:top w:val="nil"/>
              <w:left w:val="nil"/>
              <w:bottom w:val="single" w:sz="4" w:space="0" w:color="auto"/>
              <w:right w:val="single" w:sz="4" w:space="0" w:color="auto"/>
            </w:tcBorders>
            <w:shd w:val="clear" w:color="000000" w:fill="FFFFFF"/>
            <w:vAlign w:val="center"/>
            <w:hideMark/>
          </w:tcPr>
          <w:p w14:paraId="7804F90E" w14:textId="77777777" w:rsidR="00EE6A9B" w:rsidRPr="0025419A" w:rsidRDefault="00EE6A9B" w:rsidP="00E90DAB">
            <w:pPr>
              <w:overflowPunct/>
              <w:autoSpaceDE/>
              <w:autoSpaceDN/>
              <w:adjustRightInd/>
              <w:spacing w:after="0"/>
              <w:jc w:val="center"/>
              <w:textAlignment w:val="auto"/>
              <w:rPr>
                <w:ins w:id="321" w:author="Nielsen, Kim (Nokia - AAL)" w:date="2022-10-27T11:26:00Z"/>
                <w:rFonts w:ascii="Arial" w:hAnsi="Arial" w:cs="Arial"/>
                <w:color w:val="000000"/>
                <w:sz w:val="18"/>
                <w:szCs w:val="18"/>
              </w:rPr>
            </w:pPr>
            <w:ins w:id="322" w:author="Nielsen, Kim (Nokia - AAL)" w:date="2022-10-27T11:26:00Z">
              <w:r>
                <w:rPr>
                  <w:rFonts w:ascii="Arial" w:hAnsi="Arial" w:cs="Arial"/>
                  <w:color w:val="000000"/>
                  <w:sz w:val="18"/>
                  <w:szCs w:val="18"/>
                </w:rPr>
                <w:t>2570</w:t>
              </w:r>
            </w:ins>
          </w:p>
        </w:tc>
        <w:tc>
          <w:tcPr>
            <w:tcW w:w="339" w:type="pct"/>
            <w:tcBorders>
              <w:top w:val="nil"/>
              <w:left w:val="nil"/>
              <w:bottom w:val="single" w:sz="4" w:space="0" w:color="auto"/>
              <w:right w:val="single" w:sz="4" w:space="0" w:color="auto"/>
            </w:tcBorders>
            <w:shd w:val="clear" w:color="000000" w:fill="FFFFFF"/>
            <w:vAlign w:val="center"/>
            <w:hideMark/>
          </w:tcPr>
          <w:p w14:paraId="71D3746F" w14:textId="77777777" w:rsidR="00EE6A9B" w:rsidRPr="0025419A" w:rsidRDefault="00EE6A9B" w:rsidP="00E90DAB">
            <w:pPr>
              <w:overflowPunct/>
              <w:autoSpaceDE/>
              <w:autoSpaceDN/>
              <w:adjustRightInd/>
              <w:spacing w:after="0"/>
              <w:jc w:val="center"/>
              <w:textAlignment w:val="auto"/>
              <w:rPr>
                <w:ins w:id="323" w:author="Nielsen, Kim (Nokia - AAL)" w:date="2022-10-27T11:26:00Z"/>
                <w:rFonts w:ascii="Arial" w:hAnsi="Arial" w:cs="Arial"/>
                <w:color w:val="000000"/>
                <w:sz w:val="18"/>
                <w:szCs w:val="18"/>
              </w:rPr>
            </w:pPr>
            <w:ins w:id="324" w:author="Nielsen, Kim (Nokia - AAL)" w:date="2022-10-27T11:26:00Z">
              <w:r>
                <w:rPr>
                  <w:rFonts w:ascii="Arial" w:hAnsi="Arial" w:cs="Arial"/>
                  <w:color w:val="000000"/>
                  <w:sz w:val="18"/>
                  <w:szCs w:val="18"/>
                </w:rPr>
                <w:t>2620</w:t>
              </w:r>
            </w:ins>
          </w:p>
        </w:tc>
        <w:tc>
          <w:tcPr>
            <w:tcW w:w="397" w:type="pct"/>
            <w:tcBorders>
              <w:top w:val="nil"/>
              <w:left w:val="nil"/>
              <w:bottom w:val="single" w:sz="4" w:space="0" w:color="auto"/>
              <w:right w:val="single" w:sz="4" w:space="0" w:color="auto"/>
            </w:tcBorders>
            <w:shd w:val="clear" w:color="000000" w:fill="FFFFFF"/>
            <w:vAlign w:val="center"/>
            <w:hideMark/>
          </w:tcPr>
          <w:p w14:paraId="5826CB52" w14:textId="77777777" w:rsidR="00EE6A9B" w:rsidRPr="0025419A" w:rsidRDefault="00EE6A9B" w:rsidP="00E90DAB">
            <w:pPr>
              <w:overflowPunct/>
              <w:autoSpaceDE/>
              <w:autoSpaceDN/>
              <w:adjustRightInd/>
              <w:spacing w:after="0"/>
              <w:jc w:val="center"/>
              <w:textAlignment w:val="auto"/>
              <w:rPr>
                <w:ins w:id="325" w:author="Nielsen, Kim (Nokia - AAL)" w:date="2022-10-27T11:26:00Z"/>
                <w:rFonts w:ascii="Arial" w:hAnsi="Arial" w:cs="Arial"/>
                <w:color w:val="000000"/>
                <w:sz w:val="18"/>
                <w:szCs w:val="18"/>
              </w:rPr>
            </w:pPr>
            <w:ins w:id="326" w:author="Nielsen, Kim (Nokia - AAL)" w:date="2022-10-27T11:26:00Z">
              <w:r>
                <w:rPr>
                  <w:rFonts w:ascii="Arial" w:hAnsi="Arial" w:cs="Arial"/>
                  <w:color w:val="000000"/>
                  <w:sz w:val="18"/>
                  <w:szCs w:val="18"/>
                </w:rPr>
                <w:t>2690</w:t>
              </w:r>
            </w:ins>
          </w:p>
        </w:tc>
        <w:tc>
          <w:tcPr>
            <w:tcW w:w="477" w:type="pct"/>
            <w:tcBorders>
              <w:top w:val="nil"/>
              <w:left w:val="nil"/>
              <w:bottom w:val="single" w:sz="4" w:space="0" w:color="auto"/>
              <w:right w:val="single" w:sz="4" w:space="0" w:color="auto"/>
            </w:tcBorders>
            <w:shd w:val="clear" w:color="000000" w:fill="FFFFFF"/>
            <w:vAlign w:val="center"/>
            <w:hideMark/>
          </w:tcPr>
          <w:p w14:paraId="6352F283" w14:textId="77777777" w:rsidR="00EE6A9B" w:rsidRPr="0025419A" w:rsidRDefault="00EE6A9B" w:rsidP="00E90DAB">
            <w:pPr>
              <w:overflowPunct/>
              <w:autoSpaceDE/>
              <w:autoSpaceDN/>
              <w:adjustRightInd/>
              <w:spacing w:after="0"/>
              <w:jc w:val="center"/>
              <w:textAlignment w:val="auto"/>
              <w:rPr>
                <w:ins w:id="327" w:author="Nielsen, Kim (Nokia - AAL)" w:date="2022-10-27T11:26:00Z"/>
                <w:rFonts w:ascii="Arial" w:hAnsi="Arial" w:cs="Arial"/>
                <w:color w:val="000000"/>
                <w:sz w:val="18"/>
                <w:szCs w:val="18"/>
              </w:rPr>
            </w:pPr>
            <w:ins w:id="328" w:author="Nielsen, Kim (Nokia - AAL)" w:date="2022-10-27T11:26:00Z">
              <w:r>
                <w:rPr>
                  <w:rFonts w:ascii="Arial" w:hAnsi="Arial" w:cs="Arial"/>
                  <w:color w:val="000000"/>
                  <w:sz w:val="18"/>
                  <w:szCs w:val="18"/>
                </w:rPr>
                <w:t>5240</w:t>
              </w:r>
            </w:ins>
          </w:p>
        </w:tc>
        <w:tc>
          <w:tcPr>
            <w:tcW w:w="340" w:type="pct"/>
            <w:tcBorders>
              <w:top w:val="nil"/>
              <w:left w:val="nil"/>
              <w:bottom w:val="single" w:sz="4" w:space="0" w:color="auto"/>
              <w:right w:val="single" w:sz="4" w:space="0" w:color="auto"/>
            </w:tcBorders>
            <w:shd w:val="clear" w:color="000000" w:fill="FFFFFF"/>
            <w:vAlign w:val="center"/>
            <w:hideMark/>
          </w:tcPr>
          <w:p w14:paraId="002E70BF" w14:textId="77777777" w:rsidR="00EE6A9B" w:rsidRPr="0025419A" w:rsidRDefault="00EE6A9B" w:rsidP="00E90DAB">
            <w:pPr>
              <w:overflowPunct/>
              <w:autoSpaceDE/>
              <w:autoSpaceDN/>
              <w:adjustRightInd/>
              <w:spacing w:after="0"/>
              <w:jc w:val="center"/>
              <w:textAlignment w:val="auto"/>
              <w:rPr>
                <w:ins w:id="329" w:author="Nielsen, Kim (Nokia - AAL)" w:date="2022-10-27T11:26:00Z"/>
                <w:rFonts w:ascii="Arial" w:hAnsi="Arial" w:cs="Arial"/>
                <w:color w:val="000000"/>
                <w:sz w:val="18"/>
                <w:szCs w:val="18"/>
              </w:rPr>
            </w:pPr>
            <w:ins w:id="330" w:author="Nielsen, Kim (Nokia - AAL)" w:date="2022-10-27T11:26:00Z">
              <w:r>
                <w:rPr>
                  <w:rFonts w:ascii="Arial" w:hAnsi="Arial" w:cs="Arial"/>
                  <w:color w:val="000000"/>
                  <w:sz w:val="18"/>
                  <w:szCs w:val="18"/>
                </w:rPr>
                <w:t>5380</w:t>
              </w:r>
            </w:ins>
          </w:p>
        </w:tc>
        <w:tc>
          <w:tcPr>
            <w:tcW w:w="486" w:type="pct"/>
            <w:tcBorders>
              <w:top w:val="nil"/>
              <w:left w:val="nil"/>
              <w:bottom w:val="single" w:sz="4" w:space="0" w:color="auto"/>
              <w:right w:val="single" w:sz="4" w:space="0" w:color="auto"/>
            </w:tcBorders>
            <w:shd w:val="clear" w:color="000000" w:fill="FFFFFF"/>
            <w:vAlign w:val="center"/>
            <w:hideMark/>
          </w:tcPr>
          <w:p w14:paraId="10A80B1C" w14:textId="77777777" w:rsidR="00EE6A9B" w:rsidRPr="0025419A" w:rsidRDefault="00EE6A9B" w:rsidP="00E90DAB">
            <w:pPr>
              <w:overflowPunct/>
              <w:autoSpaceDE/>
              <w:autoSpaceDN/>
              <w:adjustRightInd/>
              <w:spacing w:after="0"/>
              <w:jc w:val="center"/>
              <w:textAlignment w:val="auto"/>
              <w:rPr>
                <w:ins w:id="331" w:author="Nielsen, Kim (Nokia - AAL)" w:date="2022-10-27T11:26:00Z"/>
                <w:rFonts w:ascii="Arial" w:hAnsi="Arial" w:cs="Arial"/>
                <w:color w:val="000000"/>
                <w:sz w:val="18"/>
                <w:szCs w:val="18"/>
              </w:rPr>
            </w:pPr>
            <w:ins w:id="332" w:author="Nielsen, Kim (Nokia - AAL)" w:date="2022-10-27T11:26:00Z">
              <w:r>
                <w:rPr>
                  <w:rFonts w:ascii="Arial" w:hAnsi="Arial" w:cs="Arial"/>
                  <w:color w:val="000000"/>
                  <w:sz w:val="18"/>
                  <w:szCs w:val="18"/>
                </w:rPr>
                <w:t>7860</w:t>
              </w:r>
            </w:ins>
          </w:p>
        </w:tc>
        <w:tc>
          <w:tcPr>
            <w:tcW w:w="364" w:type="pct"/>
            <w:tcBorders>
              <w:top w:val="nil"/>
              <w:left w:val="nil"/>
              <w:bottom w:val="single" w:sz="4" w:space="0" w:color="auto"/>
              <w:right w:val="single" w:sz="4" w:space="0" w:color="auto"/>
            </w:tcBorders>
            <w:shd w:val="clear" w:color="000000" w:fill="FFFFFF"/>
            <w:vAlign w:val="center"/>
            <w:hideMark/>
          </w:tcPr>
          <w:p w14:paraId="19BEDBBC" w14:textId="77777777" w:rsidR="00EE6A9B" w:rsidRPr="0025419A" w:rsidRDefault="00EE6A9B" w:rsidP="00E90DAB">
            <w:pPr>
              <w:overflowPunct/>
              <w:autoSpaceDE/>
              <w:autoSpaceDN/>
              <w:adjustRightInd/>
              <w:spacing w:after="0"/>
              <w:jc w:val="center"/>
              <w:textAlignment w:val="auto"/>
              <w:rPr>
                <w:ins w:id="333" w:author="Nielsen, Kim (Nokia - AAL)" w:date="2022-10-27T11:26:00Z"/>
                <w:rFonts w:ascii="Arial" w:hAnsi="Arial" w:cs="Arial"/>
                <w:color w:val="000000"/>
                <w:sz w:val="18"/>
                <w:szCs w:val="18"/>
              </w:rPr>
            </w:pPr>
            <w:ins w:id="334" w:author="Nielsen, Kim (Nokia - AAL)" w:date="2022-10-27T11:26:00Z">
              <w:r>
                <w:rPr>
                  <w:rFonts w:ascii="Arial" w:hAnsi="Arial" w:cs="Arial"/>
                  <w:color w:val="000000"/>
                  <w:sz w:val="18"/>
                  <w:szCs w:val="18"/>
                </w:rPr>
                <w:t>8070</w:t>
              </w:r>
            </w:ins>
          </w:p>
        </w:tc>
        <w:tc>
          <w:tcPr>
            <w:tcW w:w="364" w:type="pct"/>
            <w:tcBorders>
              <w:top w:val="nil"/>
              <w:left w:val="nil"/>
              <w:bottom w:val="single" w:sz="4" w:space="0" w:color="auto"/>
              <w:right w:val="single" w:sz="4" w:space="0" w:color="auto"/>
            </w:tcBorders>
            <w:shd w:val="clear" w:color="000000" w:fill="FFFFFF"/>
            <w:vAlign w:val="center"/>
            <w:hideMark/>
          </w:tcPr>
          <w:p w14:paraId="4A0083BC" w14:textId="77777777" w:rsidR="00EE6A9B" w:rsidRPr="0025419A" w:rsidRDefault="00EE6A9B" w:rsidP="00E90DAB">
            <w:pPr>
              <w:overflowPunct/>
              <w:autoSpaceDE/>
              <w:autoSpaceDN/>
              <w:adjustRightInd/>
              <w:spacing w:after="0"/>
              <w:jc w:val="center"/>
              <w:textAlignment w:val="auto"/>
              <w:rPr>
                <w:ins w:id="335" w:author="Nielsen, Kim (Nokia - AAL)" w:date="2022-10-27T11:26:00Z"/>
                <w:rFonts w:ascii="Arial" w:hAnsi="Arial" w:cs="Arial"/>
                <w:color w:val="000000"/>
                <w:sz w:val="18"/>
                <w:szCs w:val="18"/>
              </w:rPr>
            </w:pPr>
            <w:ins w:id="336" w:author="Nielsen, Kim (Nokia - AAL)" w:date="2022-10-27T11:26:00Z">
              <w:r>
                <w:rPr>
                  <w:rFonts w:ascii="Arial" w:hAnsi="Arial" w:cs="Arial"/>
                  <w:color w:val="000000"/>
                  <w:sz w:val="18"/>
                  <w:szCs w:val="18"/>
                </w:rPr>
                <w:t>10480</w:t>
              </w:r>
            </w:ins>
          </w:p>
        </w:tc>
        <w:tc>
          <w:tcPr>
            <w:tcW w:w="364" w:type="pct"/>
            <w:tcBorders>
              <w:top w:val="nil"/>
              <w:left w:val="nil"/>
              <w:bottom w:val="single" w:sz="4" w:space="0" w:color="auto"/>
              <w:right w:val="single" w:sz="4" w:space="0" w:color="auto"/>
            </w:tcBorders>
            <w:shd w:val="clear" w:color="auto" w:fill="auto"/>
            <w:vAlign w:val="center"/>
            <w:hideMark/>
          </w:tcPr>
          <w:p w14:paraId="10CA976D" w14:textId="77777777" w:rsidR="00EE6A9B" w:rsidRPr="0025419A" w:rsidRDefault="00EE6A9B" w:rsidP="00E90DAB">
            <w:pPr>
              <w:overflowPunct/>
              <w:autoSpaceDE/>
              <w:autoSpaceDN/>
              <w:adjustRightInd/>
              <w:spacing w:after="0"/>
              <w:jc w:val="center"/>
              <w:textAlignment w:val="auto"/>
              <w:rPr>
                <w:ins w:id="337" w:author="Nielsen, Kim (Nokia - AAL)" w:date="2022-10-27T11:26:00Z"/>
                <w:rFonts w:ascii="Arial" w:hAnsi="Arial" w:cs="Arial"/>
                <w:color w:val="000000"/>
                <w:sz w:val="18"/>
                <w:szCs w:val="18"/>
              </w:rPr>
            </w:pPr>
            <w:ins w:id="338" w:author="Nielsen, Kim (Nokia - AAL)" w:date="2022-10-27T11:26:00Z">
              <w:r>
                <w:rPr>
                  <w:rFonts w:ascii="Arial" w:hAnsi="Arial" w:cs="Arial"/>
                  <w:color w:val="000000"/>
                  <w:sz w:val="18"/>
                  <w:szCs w:val="18"/>
                </w:rPr>
                <w:t>10760</w:t>
              </w:r>
            </w:ins>
          </w:p>
        </w:tc>
        <w:tc>
          <w:tcPr>
            <w:tcW w:w="364" w:type="pct"/>
            <w:tcBorders>
              <w:top w:val="nil"/>
              <w:left w:val="nil"/>
              <w:bottom w:val="single" w:sz="4" w:space="0" w:color="auto"/>
              <w:right w:val="single" w:sz="4" w:space="0" w:color="auto"/>
            </w:tcBorders>
            <w:shd w:val="clear" w:color="auto" w:fill="auto"/>
            <w:vAlign w:val="center"/>
            <w:hideMark/>
          </w:tcPr>
          <w:p w14:paraId="471FEB44" w14:textId="77777777" w:rsidR="00EE6A9B" w:rsidRPr="0025419A" w:rsidRDefault="00EE6A9B" w:rsidP="00E90DAB">
            <w:pPr>
              <w:overflowPunct/>
              <w:autoSpaceDE/>
              <w:autoSpaceDN/>
              <w:adjustRightInd/>
              <w:spacing w:after="0"/>
              <w:jc w:val="center"/>
              <w:textAlignment w:val="auto"/>
              <w:rPr>
                <w:ins w:id="339" w:author="Nielsen, Kim (Nokia - AAL)" w:date="2022-10-27T11:26:00Z"/>
                <w:rFonts w:ascii="Arial" w:hAnsi="Arial" w:cs="Arial"/>
                <w:color w:val="000000"/>
                <w:sz w:val="18"/>
                <w:szCs w:val="18"/>
              </w:rPr>
            </w:pPr>
            <w:ins w:id="340" w:author="Nielsen, Kim (Nokia - AAL)" w:date="2022-10-27T11:26:00Z">
              <w:r>
                <w:rPr>
                  <w:rFonts w:ascii="Arial" w:hAnsi="Arial" w:cs="Arial"/>
                  <w:color w:val="000000"/>
                  <w:sz w:val="18"/>
                  <w:szCs w:val="18"/>
                </w:rPr>
                <w:t>13100</w:t>
              </w:r>
            </w:ins>
          </w:p>
        </w:tc>
        <w:tc>
          <w:tcPr>
            <w:tcW w:w="364" w:type="pct"/>
            <w:tcBorders>
              <w:top w:val="nil"/>
              <w:left w:val="nil"/>
              <w:bottom w:val="single" w:sz="4" w:space="0" w:color="auto"/>
              <w:right w:val="single" w:sz="4" w:space="0" w:color="auto"/>
            </w:tcBorders>
            <w:shd w:val="clear" w:color="auto" w:fill="auto"/>
            <w:vAlign w:val="center"/>
            <w:hideMark/>
          </w:tcPr>
          <w:p w14:paraId="2E917229" w14:textId="77777777" w:rsidR="00EE6A9B" w:rsidRPr="0025419A" w:rsidRDefault="00EE6A9B" w:rsidP="00E90DAB">
            <w:pPr>
              <w:overflowPunct/>
              <w:autoSpaceDE/>
              <w:autoSpaceDN/>
              <w:adjustRightInd/>
              <w:spacing w:after="0"/>
              <w:jc w:val="center"/>
              <w:textAlignment w:val="auto"/>
              <w:rPr>
                <w:ins w:id="341" w:author="Nielsen, Kim (Nokia - AAL)" w:date="2022-10-27T11:26:00Z"/>
                <w:rFonts w:ascii="Arial" w:hAnsi="Arial" w:cs="Arial"/>
                <w:color w:val="000000"/>
                <w:sz w:val="18"/>
                <w:szCs w:val="18"/>
              </w:rPr>
            </w:pPr>
            <w:ins w:id="342" w:author="Nielsen, Kim (Nokia - AAL)" w:date="2022-10-27T11:26:00Z">
              <w:r>
                <w:rPr>
                  <w:rFonts w:ascii="Arial" w:hAnsi="Arial" w:cs="Arial"/>
                  <w:color w:val="000000"/>
                  <w:sz w:val="18"/>
                  <w:szCs w:val="18"/>
                </w:rPr>
                <w:t>13450</w:t>
              </w:r>
            </w:ins>
          </w:p>
        </w:tc>
      </w:tr>
      <w:tr w:rsidR="00EE6A9B" w:rsidRPr="0025419A" w14:paraId="2914A573" w14:textId="77777777" w:rsidTr="00E90DAB">
        <w:trPr>
          <w:trHeight w:val="315"/>
          <w:ins w:id="343" w:author="Nielsen, Kim (Nokia - AAL)" w:date="2022-10-27T11:26: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40429B70" w14:textId="77777777" w:rsidR="00EE6A9B" w:rsidRPr="0025419A" w:rsidRDefault="00EE6A9B" w:rsidP="00E90DAB">
            <w:pPr>
              <w:overflowPunct/>
              <w:autoSpaceDE/>
              <w:autoSpaceDN/>
              <w:adjustRightInd/>
              <w:spacing w:after="0"/>
              <w:jc w:val="center"/>
              <w:textAlignment w:val="auto"/>
              <w:rPr>
                <w:ins w:id="344" w:author="Nielsen, Kim (Nokia - AAL)" w:date="2022-10-27T11:26:00Z"/>
                <w:rFonts w:ascii="Arial" w:hAnsi="Arial" w:cs="Arial"/>
                <w:color w:val="000000"/>
                <w:sz w:val="18"/>
                <w:szCs w:val="18"/>
              </w:rPr>
            </w:pPr>
            <w:ins w:id="345" w:author="Nielsen, Kim (Nokia - AAL)" w:date="2022-10-27T11:26:00Z">
              <w:r>
                <w:rPr>
                  <w:rFonts w:ascii="Arial" w:hAnsi="Arial" w:cs="Arial"/>
                  <w:color w:val="000000"/>
                  <w:sz w:val="18"/>
                  <w:szCs w:val="18"/>
                </w:rPr>
                <w:t>n77</w:t>
              </w:r>
            </w:ins>
          </w:p>
        </w:tc>
        <w:tc>
          <w:tcPr>
            <w:tcW w:w="339" w:type="pct"/>
            <w:tcBorders>
              <w:top w:val="nil"/>
              <w:left w:val="nil"/>
              <w:bottom w:val="single" w:sz="4" w:space="0" w:color="auto"/>
              <w:right w:val="single" w:sz="4" w:space="0" w:color="auto"/>
            </w:tcBorders>
            <w:shd w:val="clear" w:color="000000" w:fill="FFFFFF"/>
            <w:vAlign w:val="center"/>
            <w:hideMark/>
          </w:tcPr>
          <w:p w14:paraId="5651EAA2" w14:textId="77777777" w:rsidR="00EE6A9B" w:rsidRPr="0025419A" w:rsidRDefault="00EE6A9B" w:rsidP="00E90DAB">
            <w:pPr>
              <w:overflowPunct/>
              <w:autoSpaceDE/>
              <w:autoSpaceDN/>
              <w:adjustRightInd/>
              <w:spacing w:after="0"/>
              <w:jc w:val="center"/>
              <w:textAlignment w:val="auto"/>
              <w:rPr>
                <w:ins w:id="346" w:author="Nielsen, Kim (Nokia - AAL)" w:date="2022-10-27T11:26:00Z"/>
                <w:rFonts w:ascii="Arial" w:hAnsi="Arial" w:cs="Arial"/>
                <w:color w:val="000000"/>
                <w:sz w:val="18"/>
                <w:szCs w:val="18"/>
              </w:rPr>
            </w:pPr>
            <w:ins w:id="347" w:author="Nielsen, Kim (Nokia - AAL)" w:date="2022-10-27T11:26:00Z">
              <w:r>
                <w:rPr>
                  <w:rFonts w:ascii="Arial" w:hAnsi="Arial" w:cs="Arial"/>
                  <w:color w:val="000000"/>
                  <w:sz w:val="18"/>
                  <w:szCs w:val="18"/>
                </w:rPr>
                <w:t>3300</w:t>
              </w:r>
            </w:ins>
          </w:p>
        </w:tc>
        <w:tc>
          <w:tcPr>
            <w:tcW w:w="463" w:type="pct"/>
            <w:tcBorders>
              <w:top w:val="nil"/>
              <w:left w:val="nil"/>
              <w:bottom w:val="single" w:sz="4" w:space="0" w:color="auto"/>
              <w:right w:val="single" w:sz="4" w:space="0" w:color="auto"/>
            </w:tcBorders>
            <w:shd w:val="clear" w:color="000000" w:fill="FFFFFF"/>
            <w:vAlign w:val="center"/>
            <w:hideMark/>
          </w:tcPr>
          <w:p w14:paraId="1FA3259D" w14:textId="77777777" w:rsidR="00EE6A9B" w:rsidRPr="0025419A" w:rsidRDefault="00EE6A9B" w:rsidP="00E90DAB">
            <w:pPr>
              <w:overflowPunct/>
              <w:autoSpaceDE/>
              <w:autoSpaceDN/>
              <w:adjustRightInd/>
              <w:spacing w:after="0"/>
              <w:jc w:val="center"/>
              <w:textAlignment w:val="auto"/>
              <w:rPr>
                <w:ins w:id="348" w:author="Nielsen, Kim (Nokia - AAL)" w:date="2022-10-27T11:26:00Z"/>
                <w:rFonts w:ascii="Arial" w:hAnsi="Arial" w:cs="Arial"/>
                <w:color w:val="000000"/>
                <w:sz w:val="18"/>
                <w:szCs w:val="18"/>
              </w:rPr>
            </w:pPr>
            <w:ins w:id="349" w:author="Nielsen, Kim (Nokia - AAL)" w:date="2022-10-27T11:26:00Z">
              <w:r>
                <w:rPr>
                  <w:rFonts w:ascii="Arial" w:hAnsi="Arial" w:cs="Arial"/>
                  <w:color w:val="000000"/>
                  <w:sz w:val="18"/>
                  <w:szCs w:val="18"/>
                </w:rPr>
                <w:t>4200</w:t>
              </w:r>
            </w:ins>
          </w:p>
        </w:tc>
        <w:tc>
          <w:tcPr>
            <w:tcW w:w="339" w:type="pct"/>
            <w:tcBorders>
              <w:top w:val="nil"/>
              <w:left w:val="nil"/>
              <w:bottom w:val="single" w:sz="4" w:space="0" w:color="auto"/>
              <w:right w:val="single" w:sz="4" w:space="0" w:color="auto"/>
            </w:tcBorders>
            <w:shd w:val="clear" w:color="000000" w:fill="FFFFFF"/>
            <w:vAlign w:val="center"/>
            <w:hideMark/>
          </w:tcPr>
          <w:p w14:paraId="50E6CCEE" w14:textId="77777777" w:rsidR="00EE6A9B" w:rsidRPr="0025419A" w:rsidRDefault="00EE6A9B" w:rsidP="00E90DAB">
            <w:pPr>
              <w:overflowPunct/>
              <w:autoSpaceDE/>
              <w:autoSpaceDN/>
              <w:adjustRightInd/>
              <w:spacing w:after="0"/>
              <w:jc w:val="center"/>
              <w:textAlignment w:val="auto"/>
              <w:rPr>
                <w:ins w:id="350" w:author="Nielsen, Kim (Nokia - AAL)" w:date="2022-10-27T11:26:00Z"/>
                <w:rFonts w:ascii="Arial" w:hAnsi="Arial" w:cs="Arial"/>
                <w:color w:val="000000"/>
                <w:sz w:val="18"/>
                <w:szCs w:val="18"/>
              </w:rPr>
            </w:pPr>
            <w:ins w:id="351" w:author="Nielsen, Kim (Nokia - AAL)" w:date="2022-10-27T11:26:00Z">
              <w:r>
                <w:rPr>
                  <w:rFonts w:ascii="Arial" w:hAnsi="Arial" w:cs="Arial"/>
                  <w:color w:val="000000"/>
                  <w:sz w:val="18"/>
                  <w:szCs w:val="18"/>
                </w:rPr>
                <w:t>3300</w:t>
              </w:r>
            </w:ins>
          </w:p>
        </w:tc>
        <w:tc>
          <w:tcPr>
            <w:tcW w:w="397" w:type="pct"/>
            <w:tcBorders>
              <w:top w:val="nil"/>
              <w:left w:val="nil"/>
              <w:bottom w:val="single" w:sz="4" w:space="0" w:color="auto"/>
              <w:right w:val="single" w:sz="4" w:space="0" w:color="auto"/>
            </w:tcBorders>
            <w:shd w:val="clear" w:color="000000" w:fill="FFFFFF"/>
            <w:vAlign w:val="center"/>
            <w:hideMark/>
          </w:tcPr>
          <w:p w14:paraId="41509895" w14:textId="77777777" w:rsidR="00EE6A9B" w:rsidRPr="0025419A" w:rsidRDefault="00EE6A9B" w:rsidP="00E90DAB">
            <w:pPr>
              <w:overflowPunct/>
              <w:autoSpaceDE/>
              <w:autoSpaceDN/>
              <w:adjustRightInd/>
              <w:spacing w:after="0"/>
              <w:jc w:val="center"/>
              <w:textAlignment w:val="auto"/>
              <w:rPr>
                <w:ins w:id="352" w:author="Nielsen, Kim (Nokia - AAL)" w:date="2022-10-27T11:26:00Z"/>
                <w:rFonts w:ascii="Arial" w:hAnsi="Arial" w:cs="Arial"/>
                <w:color w:val="000000"/>
                <w:sz w:val="18"/>
                <w:szCs w:val="18"/>
              </w:rPr>
            </w:pPr>
            <w:ins w:id="353" w:author="Nielsen, Kim (Nokia - AAL)" w:date="2022-10-27T11:26:00Z">
              <w:r>
                <w:rPr>
                  <w:rFonts w:ascii="Arial" w:hAnsi="Arial" w:cs="Arial"/>
                  <w:color w:val="000000"/>
                  <w:sz w:val="18"/>
                  <w:szCs w:val="18"/>
                </w:rPr>
                <w:t>4200</w:t>
              </w:r>
            </w:ins>
          </w:p>
        </w:tc>
        <w:tc>
          <w:tcPr>
            <w:tcW w:w="477" w:type="pct"/>
            <w:tcBorders>
              <w:top w:val="nil"/>
              <w:left w:val="nil"/>
              <w:bottom w:val="single" w:sz="4" w:space="0" w:color="auto"/>
              <w:right w:val="single" w:sz="4" w:space="0" w:color="auto"/>
            </w:tcBorders>
            <w:shd w:val="clear" w:color="000000" w:fill="FFFFFF"/>
            <w:vAlign w:val="center"/>
            <w:hideMark/>
          </w:tcPr>
          <w:p w14:paraId="4BFA68F7" w14:textId="77777777" w:rsidR="00EE6A9B" w:rsidRPr="0025419A" w:rsidRDefault="00EE6A9B" w:rsidP="00E90DAB">
            <w:pPr>
              <w:overflowPunct/>
              <w:autoSpaceDE/>
              <w:autoSpaceDN/>
              <w:adjustRightInd/>
              <w:spacing w:after="0"/>
              <w:jc w:val="center"/>
              <w:textAlignment w:val="auto"/>
              <w:rPr>
                <w:ins w:id="354" w:author="Nielsen, Kim (Nokia - AAL)" w:date="2022-10-27T11:26:00Z"/>
                <w:rFonts w:ascii="Arial" w:hAnsi="Arial" w:cs="Arial"/>
                <w:color w:val="000000"/>
                <w:sz w:val="18"/>
                <w:szCs w:val="18"/>
              </w:rPr>
            </w:pPr>
            <w:ins w:id="355" w:author="Nielsen, Kim (Nokia - AAL)" w:date="2022-10-27T11:26:00Z">
              <w:r>
                <w:rPr>
                  <w:rFonts w:ascii="Arial" w:hAnsi="Arial" w:cs="Arial"/>
                  <w:color w:val="000000"/>
                  <w:sz w:val="18"/>
                  <w:szCs w:val="18"/>
                </w:rPr>
                <w:t>6600</w:t>
              </w:r>
            </w:ins>
          </w:p>
        </w:tc>
        <w:tc>
          <w:tcPr>
            <w:tcW w:w="340" w:type="pct"/>
            <w:tcBorders>
              <w:top w:val="nil"/>
              <w:left w:val="nil"/>
              <w:bottom w:val="single" w:sz="4" w:space="0" w:color="auto"/>
              <w:right w:val="single" w:sz="4" w:space="0" w:color="auto"/>
            </w:tcBorders>
            <w:shd w:val="clear" w:color="000000" w:fill="FFFFFF"/>
            <w:vAlign w:val="center"/>
            <w:hideMark/>
          </w:tcPr>
          <w:p w14:paraId="6099A797" w14:textId="77777777" w:rsidR="00EE6A9B" w:rsidRPr="0025419A" w:rsidRDefault="00EE6A9B" w:rsidP="00E90DAB">
            <w:pPr>
              <w:overflowPunct/>
              <w:autoSpaceDE/>
              <w:autoSpaceDN/>
              <w:adjustRightInd/>
              <w:spacing w:after="0"/>
              <w:jc w:val="center"/>
              <w:textAlignment w:val="auto"/>
              <w:rPr>
                <w:ins w:id="356" w:author="Nielsen, Kim (Nokia - AAL)" w:date="2022-10-27T11:26:00Z"/>
                <w:rFonts w:ascii="Arial" w:hAnsi="Arial" w:cs="Arial"/>
                <w:color w:val="000000"/>
                <w:sz w:val="18"/>
                <w:szCs w:val="18"/>
              </w:rPr>
            </w:pPr>
            <w:ins w:id="357" w:author="Nielsen, Kim (Nokia - AAL)" w:date="2022-10-27T11:26:00Z">
              <w:r>
                <w:rPr>
                  <w:rFonts w:ascii="Arial" w:hAnsi="Arial" w:cs="Arial"/>
                  <w:color w:val="000000"/>
                  <w:sz w:val="18"/>
                  <w:szCs w:val="18"/>
                </w:rPr>
                <w:t>8400</w:t>
              </w:r>
            </w:ins>
          </w:p>
        </w:tc>
        <w:tc>
          <w:tcPr>
            <w:tcW w:w="486" w:type="pct"/>
            <w:tcBorders>
              <w:top w:val="nil"/>
              <w:left w:val="nil"/>
              <w:bottom w:val="single" w:sz="4" w:space="0" w:color="auto"/>
              <w:right w:val="single" w:sz="4" w:space="0" w:color="auto"/>
            </w:tcBorders>
            <w:shd w:val="clear" w:color="000000" w:fill="FFFFFF"/>
            <w:vAlign w:val="center"/>
            <w:hideMark/>
          </w:tcPr>
          <w:p w14:paraId="01BF4039" w14:textId="77777777" w:rsidR="00EE6A9B" w:rsidRPr="0025419A" w:rsidRDefault="00EE6A9B" w:rsidP="00E90DAB">
            <w:pPr>
              <w:overflowPunct/>
              <w:autoSpaceDE/>
              <w:autoSpaceDN/>
              <w:adjustRightInd/>
              <w:spacing w:after="0"/>
              <w:jc w:val="center"/>
              <w:textAlignment w:val="auto"/>
              <w:rPr>
                <w:ins w:id="358" w:author="Nielsen, Kim (Nokia - AAL)" w:date="2022-10-27T11:26:00Z"/>
                <w:rFonts w:ascii="Arial" w:hAnsi="Arial" w:cs="Arial"/>
                <w:color w:val="000000"/>
                <w:sz w:val="18"/>
                <w:szCs w:val="18"/>
              </w:rPr>
            </w:pPr>
            <w:ins w:id="359" w:author="Nielsen, Kim (Nokia - AAL)" w:date="2022-10-27T11:26:00Z">
              <w:r>
                <w:rPr>
                  <w:rFonts w:ascii="Arial" w:hAnsi="Arial" w:cs="Arial"/>
                  <w:color w:val="000000"/>
                  <w:sz w:val="18"/>
                  <w:szCs w:val="18"/>
                </w:rPr>
                <w:t>9900</w:t>
              </w:r>
            </w:ins>
          </w:p>
        </w:tc>
        <w:tc>
          <w:tcPr>
            <w:tcW w:w="364" w:type="pct"/>
            <w:tcBorders>
              <w:top w:val="nil"/>
              <w:left w:val="nil"/>
              <w:bottom w:val="single" w:sz="4" w:space="0" w:color="auto"/>
              <w:right w:val="single" w:sz="4" w:space="0" w:color="auto"/>
            </w:tcBorders>
            <w:shd w:val="clear" w:color="000000" w:fill="FFFFFF"/>
            <w:vAlign w:val="center"/>
            <w:hideMark/>
          </w:tcPr>
          <w:p w14:paraId="210F818F" w14:textId="77777777" w:rsidR="00EE6A9B" w:rsidRPr="0025419A" w:rsidRDefault="00EE6A9B" w:rsidP="00E90DAB">
            <w:pPr>
              <w:overflowPunct/>
              <w:autoSpaceDE/>
              <w:autoSpaceDN/>
              <w:adjustRightInd/>
              <w:spacing w:after="0"/>
              <w:jc w:val="center"/>
              <w:textAlignment w:val="auto"/>
              <w:rPr>
                <w:ins w:id="360" w:author="Nielsen, Kim (Nokia - AAL)" w:date="2022-10-27T11:26:00Z"/>
                <w:rFonts w:ascii="Arial" w:hAnsi="Arial" w:cs="Arial"/>
                <w:color w:val="000000"/>
                <w:sz w:val="18"/>
                <w:szCs w:val="18"/>
              </w:rPr>
            </w:pPr>
            <w:ins w:id="361" w:author="Nielsen, Kim (Nokia - AAL)" w:date="2022-10-27T11:26:00Z">
              <w:r>
                <w:rPr>
                  <w:rFonts w:ascii="Arial" w:hAnsi="Arial" w:cs="Arial"/>
                  <w:color w:val="000000"/>
                  <w:sz w:val="18"/>
                  <w:szCs w:val="18"/>
                </w:rPr>
                <w:t>12600</w:t>
              </w:r>
            </w:ins>
          </w:p>
        </w:tc>
        <w:tc>
          <w:tcPr>
            <w:tcW w:w="364" w:type="pct"/>
            <w:tcBorders>
              <w:top w:val="nil"/>
              <w:left w:val="nil"/>
              <w:bottom w:val="single" w:sz="4" w:space="0" w:color="auto"/>
              <w:right w:val="single" w:sz="4" w:space="0" w:color="auto"/>
            </w:tcBorders>
            <w:shd w:val="clear" w:color="000000" w:fill="FFFFFF"/>
            <w:vAlign w:val="center"/>
            <w:hideMark/>
          </w:tcPr>
          <w:p w14:paraId="6AE9FCED" w14:textId="77777777" w:rsidR="00EE6A9B" w:rsidRPr="0025419A" w:rsidRDefault="00EE6A9B" w:rsidP="00E90DAB">
            <w:pPr>
              <w:overflowPunct/>
              <w:autoSpaceDE/>
              <w:autoSpaceDN/>
              <w:adjustRightInd/>
              <w:spacing w:after="0"/>
              <w:jc w:val="center"/>
              <w:textAlignment w:val="auto"/>
              <w:rPr>
                <w:ins w:id="362" w:author="Nielsen, Kim (Nokia - AAL)" w:date="2022-10-27T11:26:00Z"/>
                <w:rFonts w:ascii="Arial" w:hAnsi="Arial" w:cs="Arial"/>
                <w:color w:val="000000"/>
                <w:sz w:val="18"/>
                <w:szCs w:val="18"/>
              </w:rPr>
            </w:pPr>
            <w:ins w:id="363" w:author="Nielsen, Kim (Nokia - AAL)" w:date="2022-10-27T11:26:00Z">
              <w:r>
                <w:rPr>
                  <w:rFonts w:ascii="Arial" w:hAnsi="Arial" w:cs="Arial"/>
                  <w:color w:val="000000"/>
                  <w:sz w:val="18"/>
                  <w:szCs w:val="18"/>
                </w:rPr>
                <w:t>13200</w:t>
              </w:r>
            </w:ins>
          </w:p>
        </w:tc>
        <w:tc>
          <w:tcPr>
            <w:tcW w:w="364" w:type="pct"/>
            <w:tcBorders>
              <w:top w:val="nil"/>
              <w:left w:val="nil"/>
              <w:bottom w:val="single" w:sz="4" w:space="0" w:color="auto"/>
              <w:right w:val="single" w:sz="4" w:space="0" w:color="auto"/>
            </w:tcBorders>
            <w:shd w:val="clear" w:color="auto" w:fill="auto"/>
            <w:vAlign w:val="center"/>
            <w:hideMark/>
          </w:tcPr>
          <w:p w14:paraId="2D9906DC" w14:textId="77777777" w:rsidR="00EE6A9B" w:rsidRPr="0025419A" w:rsidRDefault="00EE6A9B" w:rsidP="00E90DAB">
            <w:pPr>
              <w:overflowPunct/>
              <w:autoSpaceDE/>
              <w:autoSpaceDN/>
              <w:adjustRightInd/>
              <w:spacing w:after="0"/>
              <w:jc w:val="center"/>
              <w:textAlignment w:val="auto"/>
              <w:rPr>
                <w:ins w:id="364" w:author="Nielsen, Kim (Nokia - AAL)" w:date="2022-10-27T11:26:00Z"/>
                <w:rFonts w:ascii="Arial" w:hAnsi="Arial" w:cs="Arial"/>
                <w:color w:val="000000"/>
                <w:sz w:val="18"/>
                <w:szCs w:val="18"/>
              </w:rPr>
            </w:pPr>
            <w:ins w:id="365" w:author="Nielsen, Kim (Nokia - AAL)" w:date="2022-10-27T11:26:00Z">
              <w:r>
                <w:rPr>
                  <w:rFonts w:ascii="Arial" w:hAnsi="Arial" w:cs="Arial"/>
                  <w:color w:val="000000"/>
                  <w:sz w:val="18"/>
                  <w:szCs w:val="18"/>
                </w:rPr>
                <w:t>16800</w:t>
              </w:r>
            </w:ins>
          </w:p>
        </w:tc>
        <w:tc>
          <w:tcPr>
            <w:tcW w:w="364" w:type="pct"/>
            <w:tcBorders>
              <w:top w:val="nil"/>
              <w:left w:val="nil"/>
              <w:bottom w:val="single" w:sz="4" w:space="0" w:color="auto"/>
              <w:right w:val="single" w:sz="4" w:space="0" w:color="auto"/>
            </w:tcBorders>
            <w:shd w:val="clear" w:color="auto" w:fill="auto"/>
            <w:vAlign w:val="center"/>
            <w:hideMark/>
          </w:tcPr>
          <w:p w14:paraId="62A8FC03" w14:textId="77777777" w:rsidR="00EE6A9B" w:rsidRPr="0025419A" w:rsidRDefault="00EE6A9B" w:rsidP="00E90DAB">
            <w:pPr>
              <w:overflowPunct/>
              <w:autoSpaceDE/>
              <w:autoSpaceDN/>
              <w:adjustRightInd/>
              <w:spacing w:after="0"/>
              <w:jc w:val="center"/>
              <w:textAlignment w:val="auto"/>
              <w:rPr>
                <w:ins w:id="366" w:author="Nielsen, Kim (Nokia - AAL)" w:date="2022-10-27T11:26:00Z"/>
                <w:rFonts w:ascii="Arial" w:hAnsi="Arial" w:cs="Arial"/>
                <w:color w:val="000000"/>
                <w:sz w:val="18"/>
                <w:szCs w:val="18"/>
              </w:rPr>
            </w:pPr>
            <w:ins w:id="367" w:author="Nielsen, Kim (Nokia - AAL)" w:date="2022-10-27T11:26:00Z">
              <w:r>
                <w:rPr>
                  <w:rFonts w:ascii="Arial" w:hAnsi="Arial" w:cs="Arial"/>
                  <w:color w:val="000000"/>
                  <w:sz w:val="18"/>
                  <w:szCs w:val="18"/>
                </w:rPr>
                <w:t>16500</w:t>
              </w:r>
            </w:ins>
          </w:p>
        </w:tc>
        <w:tc>
          <w:tcPr>
            <w:tcW w:w="364" w:type="pct"/>
            <w:tcBorders>
              <w:top w:val="nil"/>
              <w:left w:val="nil"/>
              <w:bottom w:val="single" w:sz="4" w:space="0" w:color="auto"/>
              <w:right w:val="single" w:sz="4" w:space="0" w:color="auto"/>
            </w:tcBorders>
            <w:shd w:val="clear" w:color="auto" w:fill="auto"/>
            <w:vAlign w:val="center"/>
            <w:hideMark/>
          </w:tcPr>
          <w:p w14:paraId="07D8F3FB" w14:textId="77777777" w:rsidR="00EE6A9B" w:rsidRPr="0025419A" w:rsidRDefault="00EE6A9B" w:rsidP="00E90DAB">
            <w:pPr>
              <w:overflowPunct/>
              <w:autoSpaceDE/>
              <w:autoSpaceDN/>
              <w:adjustRightInd/>
              <w:spacing w:after="0"/>
              <w:jc w:val="center"/>
              <w:textAlignment w:val="auto"/>
              <w:rPr>
                <w:ins w:id="368" w:author="Nielsen, Kim (Nokia - AAL)" w:date="2022-10-27T11:26:00Z"/>
                <w:rFonts w:ascii="Arial" w:hAnsi="Arial" w:cs="Arial"/>
                <w:color w:val="000000"/>
                <w:sz w:val="18"/>
                <w:szCs w:val="18"/>
              </w:rPr>
            </w:pPr>
            <w:ins w:id="369" w:author="Nielsen, Kim (Nokia - AAL)" w:date="2022-10-27T11:26:00Z">
              <w:r>
                <w:rPr>
                  <w:rFonts w:ascii="Arial" w:hAnsi="Arial" w:cs="Arial"/>
                  <w:color w:val="000000"/>
                  <w:sz w:val="18"/>
                  <w:szCs w:val="18"/>
                </w:rPr>
                <w:t>21000</w:t>
              </w:r>
            </w:ins>
          </w:p>
        </w:tc>
      </w:tr>
    </w:tbl>
    <w:p w14:paraId="181BE846" w14:textId="77777777" w:rsidR="00EE6A9B" w:rsidRDefault="00EE6A9B" w:rsidP="00EE6A9B">
      <w:pPr>
        <w:jc w:val="center"/>
        <w:rPr>
          <w:ins w:id="370" w:author="Nielsen, Kim (Nokia - AAL)" w:date="2022-10-27T11:26:00Z"/>
          <w:rFonts w:ascii="Arial" w:eastAsia="MS Mincho" w:hAnsi="Arial"/>
          <w:b/>
          <w:lang w:eastAsia="zh-CN"/>
        </w:rPr>
      </w:pPr>
    </w:p>
    <w:p w14:paraId="01AA8174" w14:textId="77777777" w:rsidR="00EE6A9B" w:rsidRDefault="00EE6A9B" w:rsidP="00EE6A9B">
      <w:pPr>
        <w:rPr>
          <w:ins w:id="371" w:author="Nielsen, Kim (Nokia - AAL)" w:date="2022-10-27T11:26:00Z"/>
          <w:rFonts w:ascii="Arial" w:hAnsi="Arial" w:cs="Arial"/>
          <w:lang w:val="en-US" w:eastAsia="zh-CN"/>
        </w:rPr>
      </w:pPr>
      <w:bookmarkStart w:id="372" w:name="_Toc25214"/>
      <w:bookmarkStart w:id="373" w:name="_Toc18572"/>
      <w:bookmarkStart w:id="374" w:name="_Toc750"/>
      <w:bookmarkStart w:id="375" w:name="_Toc25356"/>
      <w:bookmarkStart w:id="376" w:name="_Toc519555232"/>
      <w:bookmarkStart w:id="377" w:name="_Toc3517"/>
      <w:bookmarkStart w:id="378" w:name="_Toc21187"/>
      <w:bookmarkStart w:id="379" w:name="_Toc27850"/>
      <w:bookmarkStart w:id="380" w:name="_Toc21552"/>
      <w:bookmarkStart w:id="381" w:name="_Toc27171"/>
      <w:ins w:id="382" w:author="Nielsen, Kim (Nokia - AAL)" w:date="2022-10-27T11:26:00Z">
        <w:r>
          <w:rPr>
            <w:rFonts w:ascii="Arial" w:hAnsi="Arial" w:cs="Arial"/>
            <w:lang w:val="en-US" w:eastAsia="zh-CN"/>
          </w:rPr>
          <w:t>Based on above table, there is harmonic issue for CA_n7-n77 having the 3</w:t>
        </w:r>
        <w:r w:rsidRPr="00501DF5">
          <w:rPr>
            <w:rFonts w:ascii="Arial" w:hAnsi="Arial" w:cs="Arial"/>
            <w:vertAlign w:val="superscript"/>
            <w:lang w:val="en-US" w:eastAsia="zh-CN"/>
          </w:rPr>
          <w:t>rd</w:t>
        </w:r>
        <w:r>
          <w:rPr>
            <w:rFonts w:ascii="Arial" w:hAnsi="Arial" w:cs="Arial"/>
            <w:lang w:val="en-US" w:eastAsia="zh-CN"/>
          </w:rPr>
          <w:t xml:space="preserve"> UL harmonic of n7 fall inside the 2</w:t>
        </w:r>
        <w:r w:rsidRPr="00501DF5">
          <w:rPr>
            <w:rFonts w:ascii="Arial" w:hAnsi="Arial" w:cs="Arial"/>
            <w:vertAlign w:val="superscript"/>
            <w:lang w:val="en-US" w:eastAsia="zh-CN"/>
          </w:rPr>
          <w:t>nd</w:t>
        </w:r>
        <w:r>
          <w:rPr>
            <w:rFonts w:ascii="Arial" w:hAnsi="Arial" w:cs="Arial"/>
            <w:lang w:val="en-US" w:eastAsia="zh-CN"/>
          </w:rPr>
          <w:t xml:space="preserve"> harmonic DL of n77.</w:t>
        </w:r>
      </w:ins>
    </w:p>
    <w:p w14:paraId="0534DF37" w14:textId="77777777" w:rsidR="00EE6A9B" w:rsidRDefault="00EE6A9B" w:rsidP="00EE6A9B">
      <w:pPr>
        <w:rPr>
          <w:ins w:id="383" w:author="Nielsen, Kim (Nokia - AAL)" w:date="2022-10-27T11:26:00Z"/>
          <w:rFonts w:ascii="Arial" w:hAnsi="Arial" w:cs="Arial"/>
          <w:lang w:val="en-US" w:eastAsia="zh-CN"/>
        </w:rPr>
      </w:pPr>
      <w:ins w:id="384" w:author="Nielsen, Kim (Nokia - AAL)" w:date="2022-10-27T11:26:00Z">
        <w:r>
          <w:rPr>
            <w:rFonts w:ascii="Arial" w:hAnsi="Arial" w:cs="Arial"/>
            <w:lang w:val="en-US" w:eastAsia="zh-CN"/>
          </w:rPr>
          <w:t>Based on above table, there is harmonic issue for CA_n7-n77 having the 2</w:t>
        </w:r>
        <w:r w:rsidRPr="00501DF5">
          <w:rPr>
            <w:rFonts w:ascii="Arial" w:hAnsi="Arial" w:cs="Arial"/>
            <w:vertAlign w:val="superscript"/>
            <w:lang w:val="en-US" w:eastAsia="zh-CN"/>
          </w:rPr>
          <w:t>nd</w:t>
        </w:r>
        <w:r>
          <w:rPr>
            <w:rFonts w:ascii="Arial" w:hAnsi="Arial" w:cs="Arial"/>
            <w:lang w:val="en-US" w:eastAsia="zh-CN"/>
          </w:rPr>
          <w:t xml:space="preserve"> UL harmonic of n77 fall inside the 3</w:t>
        </w:r>
        <w:r w:rsidRPr="00501DF5">
          <w:rPr>
            <w:rFonts w:ascii="Arial" w:hAnsi="Arial" w:cs="Arial"/>
            <w:vertAlign w:val="superscript"/>
            <w:lang w:val="en-US" w:eastAsia="zh-CN"/>
          </w:rPr>
          <w:t>rd</w:t>
        </w:r>
        <w:r>
          <w:rPr>
            <w:rFonts w:ascii="Arial" w:hAnsi="Arial" w:cs="Arial"/>
            <w:lang w:val="en-US" w:eastAsia="zh-CN"/>
          </w:rPr>
          <w:t xml:space="preserve"> harmonic DL of n7.</w:t>
        </w:r>
      </w:ins>
    </w:p>
    <w:p w14:paraId="5863EA91" w14:textId="77777777" w:rsidR="00EE6A9B" w:rsidRDefault="00EE6A9B" w:rsidP="00EE6A9B">
      <w:pPr>
        <w:rPr>
          <w:ins w:id="385" w:author="Nielsen, Kim (Nokia - AAL)" w:date="2022-10-27T11:26:00Z"/>
          <w:rFonts w:ascii="Arial" w:hAnsi="Arial" w:cs="Arial"/>
          <w:lang w:val="en-US" w:eastAsia="zh-CN"/>
        </w:rPr>
      </w:pPr>
      <w:ins w:id="386" w:author="Nielsen, Kim (Nokia - AAL)" w:date="2022-10-27T11:26:00Z">
        <w:r>
          <w:rPr>
            <w:rFonts w:ascii="Arial" w:hAnsi="Arial" w:cs="Arial"/>
            <w:lang w:val="en-US" w:eastAsia="zh-CN"/>
          </w:rPr>
          <w:t xml:space="preserve">Both the UL harmonic and the harmonic mixing issue is known and captured in 38.101-1. There’s nothing new to </w:t>
        </w:r>
        <w:bookmarkStart w:id="387" w:name="_Hlk117510936"/>
        <w:r>
          <w:rPr>
            <w:rFonts w:ascii="Arial" w:hAnsi="Arial" w:cs="Arial"/>
            <w:lang w:val="en-US" w:eastAsia="zh-CN"/>
          </w:rPr>
          <w:t>adding</w:t>
        </w:r>
        <w:bookmarkEnd w:id="387"/>
        <w:r>
          <w:rPr>
            <w:rFonts w:ascii="Arial" w:hAnsi="Arial" w:cs="Arial"/>
            <w:lang w:val="en-US" w:eastAsia="zh-CN"/>
          </w:rPr>
          <w:t xml:space="preserve"> n77(2A) to these requirements.</w:t>
        </w:r>
      </w:ins>
    </w:p>
    <w:p w14:paraId="0C2AA63E" w14:textId="77777777" w:rsidR="00EE6A9B" w:rsidRDefault="00EE6A9B" w:rsidP="00EE6A9B">
      <w:pPr>
        <w:pStyle w:val="Heading4"/>
        <w:spacing w:before="180"/>
        <w:rPr>
          <w:ins w:id="388" w:author="Nielsen, Kim (Nokia - AAL)" w:date="2022-10-27T11:26:00Z"/>
          <w:lang w:val="en-US" w:eastAsia="zh-CN"/>
        </w:rPr>
      </w:pPr>
      <w:ins w:id="389" w:author="Nielsen, Kim (Nokia - AAL)" w:date="2022-10-27T11:26: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72"/>
        <w:bookmarkEnd w:id="373"/>
        <w:bookmarkEnd w:id="374"/>
        <w:bookmarkEnd w:id="375"/>
        <w:bookmarkEnd w:id="376"/>
        <w:bookmarkEnd w:id="377"/>
        <w:bookmarkEnd w:id="378"/>
        <w:bookmarkEnd w:id="379"/>
        <w:bookmarkEnd w:id="380"/>
        <w:bookmarkEnd w:id="381"/>
      </w:ins>
    </w:p>
    <w:p w14:paraId="5B386074" w14:textId="77777777" w:rsidR="00EE6A9B" w:rsidRPr="00174DCA" w:rsidRDefault="00EE6A9B" w:rsidP="00EE6A9B">
      <w:pPr>
        <w:rPr>
          <w:ins w:id="390" w:author="Nielsen, Kim (Nokia - AAL)" w:date="2022-10-27T11:26:00Z"/>
          <w:rFonts w:ascii="Arial" w:hAnsi="Arial" w:cs="Arial"/>
          <w:lang w:val="en-US" w:eastAsia="zh-CN"/>
        </w:rPr>
      </w:pPr>
      <w:ins w:id="391" w:author="Nielsen, Kim (Nokia - AAL)" w:date="2022-10-27T11:26:00Z">
        <w:r w:rsidRPr="00174DCA">
          <w:rPr>
            <w:rFonts w:ascii="Arial" w:hAnsi="Arial" w:cs="Arial"/>
          </w:rPr>
          <w:t xml:space="preserve">For CA_n7-n77, the </w:t>
        </w:r>
        <w:r w:rsidRPr="00174DCA">
          <w:rPr>
            <w:rFonts w:ascii="Arial" w:hAnsi="Arial" w:cs="Arial"/>
          </w:rPr>
          <w:sym w:font="Symbol" w:char="F044"/>
        </w:r>
        <w:r w:rsidRPr="00174DCA">
          <w:rPr>
            <w:rFonts w:ascii="Arial" w:hAnsi="Arial" w:cs="Arial"/>
          </w:rPr>
          <w:t>T</w:t>
        </w:r>
        <w:r w:rsidRPr="00174DCA">
          <w:rPr>
            <w:rFonts w:ascii="Arial" w:hAnsi="Arial" w:cs="Arial"/>
            <w:vertAlign w:val="subscript"/>
          </w:rPr>
          <w:t>IB,c</w:t>
        </w:r>
        <w:r w:rsidRPr="00174DCA">
          <w:rPr>
            <w:rFonts w:ascii="Arial" w:hAnsi="Arial" w:cs="Arial"/>
          </w:rPr>
          <w:t xml:space="preserve"> and </w:t>
        </w:r>
        <w:r w:rsidRPr="00174DCA">
          <w:rPr>
            <w:rFonts w:ascii="Arial" w:hAnsi="Arial" w:cs="Arial"/>
          </w:rPr>
          <w:sym w:font="Symbol" w:char="F044"/>
        </w:r>
        <w:r w:rsidRPr="00174DCA">
          <w:rPr>
            <w:rFonts w:ascii="Arial" w:hAnsi="Arial" w:cs="Arial"/>
          </w:rPr>
          <w:t>R</w:t>
        </w:r>
        <w:r w:rsidRPr="00174DCA">
          <w:rPr>
            <w:rFonts w:ascii="Arial" w:hAnsi="Arial" w:cs="Arial"/>
            <w:vertAlign w:val="subscript"/>
          </w:rPr>
          <w:t>IB</w:t>
        </w:r>
        <w:r w:rsidRPr="00174DCA">
          <w:rPr>
            <w:rFonts w:ascii="Arial" w:hAnsi="Arial" w:cs="Arial"/>
          </w:rPr>
          <w:t xml:space="preserve"> values are already specified in 38.101-1</w:t>
        </w:r>
        <w:r w:rsidRPr="00174DCA">
          <w:rPr>
            <w:rFonts w:ascii="Arial" w:hAnsi="Arial" w:cs="Arial"/>
            <w:lang w:val="en-US" w:eastAsia="zh-CN"/>
          </w:rPr>
          <w:t>. There’s nothing new to having n77(2A) to these requirements</w:t>
        </w:r>
        <w:r w:rsidRPr="00174DCA">
          <w:rPr>
            <w:rFonts w:ascii="Arial" w:hAnsi="Arial" w:cs="Arial"/>
          </w:rPr>
          <w:t>. The values remain as captured below</w:t>
        </w:r>
        <w:r>
          <w:t>.</w:t>
        </w:r>
      </w:ins>
    </w:p>
    <w:p w14:paraId="1CD92A5E" w14:textId="77777777" w:rsidR="00EE6A9B" w:rsidRDefault="00EE6A9B" w:rsidP="00EE6A9B">
      <w:pPr>
        <w:keepNext/>
        <w:keepLines/>
        <w:spacing w:before="60" w:after="120"/>
        <w:jc w:val="center"/>
        <w:rPr>
          <w:ins w:id="392" w:author="Nielsen, Kim (Nokia - AAL)" w:date="2022-10-27T11:26:00Z"/>
          <w:rFonts w:ascii="Arial" w:hAnsi="Arial" w:cs="Arial"/>
          <w:b/>
          <w:lang w:val="en-US"/>
        </w:rPr>
      </w:pPr>
      <w:ins w:id="393" w:author="Nielsen, Kim (Nokia - AAL)" w:date="2022-10-27T11:26: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E6A9B" w14:paraId="5164066F" w14:textId="77777777" w:rsidTr="00E90DAB">
        <w:trPr>
          <w:jc w:val="center"/>
          <w:ins w:id="394" w:author="Nielsen, Kim (Nokia - AAL)" w:date="2022-10-27T11:26:00Z"/>
        </w:trPr>
        <w:tc>
          <w:tcPr>
            <w:tcW w:w="2336" w:type="dxa"/>
            <w:vMerge w:val="restart"/>
          </w:tcPr>
          <w:p w14:paraId="523B2506" w14:textId="77777777" w:rsidR="00EE6A9B" w:rsidRDefault="00EE6A9B" w:rsidP="00E90DAB">
            <w:pPr>
              <w:pStyle w:val="TAH"/>
              <w:spacing w:line="260" w:lineRule="auto"/>
              <w:rPr>
                <w:ins w:id="395" w:author="Nielsen, Kim (Nokia - AAL)" w:date="2022-10-27T11:26:00Z"/>
              </w:rPr>
            </w:pPr>
            <w:ins w:id="396" w:author="Nielsen, Kim (Nokia - AAL)" w:date="2022-10-27T11:26:00Z">
              <w:r>
                <w:t xml:space="preserve">Inter-band </w:t>
              </w:r>
              <w:r>
                <w:rPr>
                  <w:rFonts w:hint="eastAsia"/>
                  <w:lang w:eastAsia="zh-CN"/>
                </w:rPr>
                <w:t>CA</w:t>
              </w:r>
              <w:r>
                <w:t xml:space="preserve"> combination</w:t>
              </w:r>
            </w:ins>
          </w:p>
        </w:tc>
        <w:tc>
          <w:tcPr>
            <w:tcW w:w="5904" w:type="dxa"/>
            <w:gridSpan w:val="2"/>
          </w:tcPr>
          <w:p w14:paraId="42083EF5" w14:textId="77777777" w:rsidR="00EE6A9B" w:rsidRDefault="00EE6A9B" w:rsidP="00E90DAB">
            <w:pPr>
              <w:pStyle w:val="TAH"/>
              <w:spacing w:line="260" w:lineRule="auto"/>
              <w:rPr>
                <w:ins w:id="397" w:author="Nielsen, Kim (Nokia - AAL)" w:date="2022-10-27T11:26:00Z"/>
              </w:rPr>
            </w:pPr>
            <w:ins w:id="398" w:author="Nielsen, Kim (Nokia - AAL)" w:date="2022-10-27T11:26: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EE6A9B" w14:paraId="40B9D16A" w14:textId="77777777" w:rsidTr="00E90DAB">
        <w:trPr>
          <w:jc w:val="center"/>
          <w:ins w:id="399" w:author="Nielsen, Kim (Nokia - AAL)" w:date="2022-10-27T11:26:00Z"/>
        </w:trPr>
        <w:tc>
          <w:tcPr>
            <w:tcW w:w="2336" w:type="dxa"/>
            <w:vMerge/>
            <w:tcBorders>
              <w:bottom w:val="single" w:sz="4" w:space="0" w:color="auto"/>
            </w:tcBorders>
          </w:tcPr>
          <w:p w14:paraId="0557AA78" w14:textId="77777777" w:rsidR="00EE6A9B" w:rsidRDefault="00EE6A9B" w:rsidP="00E90DAB">
            <w:pPr>
              <w:pStyle w:val="TAH"/>
              <w:spacing w:line="260" w:lineRule="auto"/>
              <w:rPr>
                <w:ins w:id="400" w:author="Nielsen, Kim (Nokia - AAL)" w:date="2022-10-27T11:26:00Z"/>
              </w:rPr>
            </w:pPr>
          </w:p>
        </w:tc>
        <w:tc>
          <w:tcPr>
            <w:tcW w:w="5904" w:type="dxa"/>
            <w:gridSpan w:val="2"/>
          </w:tcPr>
          <w:p w14:paraId="0F335E6A" w14:textId="77777777" w:rsidR="00EE6A9B" w:rsidRDefault="00EE6A9B" w:rsidP="00E90DAB">
            <w:pPr>
              <w:pStyle w:val="TAH"/>
              <w:spacing w:line="260" w:lineRule="auto"/>
              <w:rPr>
                <w:ins w:id="401" w:author="Nielsen, Kim (Nokia - AAL)" w:date="2022-10-27T11:26:00Z"/>
              </w:rPr>
            </w:pPr>
            <w:ins w:id="402" w:author="Nielsen, Kim (Nokia - AAL)" w:date="2022-10-27T11:2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EE6A9B" w14:paraId="37C9C6F7" w14:textId="77777777" w:rsidTr="00E90DAB">
        <w:trPr>
          <w:jc w:val="center"/>
          <w:ins w:id="403" w:author="Nielsen, Kim (Nokia - AAL)" w:date="2022-10-27T11:26:00Z"/>
        </w:trPr>
        <w:tc>
          <w:tcPr>
            <w:tcW w:w="2336" w:type="dxa"/>
            <w:shd w:val="clear" w:color="auto" w:fill="auto"/>
            <w:vAlign w:val="center"/>
          </w:tcPr>
          <w:p w14:paraId="33A39F3C" w14:textId="77777777" w:rsidR="00EE6A9B" w:rsidRDefault="00EE6A9B" w:rsidP="00E90DAB">
            <w:pPr>
              <w:pStyle w:val="TAC"/>
              <w:spacing w:line="260" w:lineRule="auto"/>
              <w:rPr>
                <w:ins w:id="404" w:author="Nielsen, Kim (Nokia - AAL)" w:date="2022-10-27T11:26:00Z"/>
                <w:lang w:val="en-US" w:eastAsia="zh-CN"/>
              </w:rPr>
            </w:pPr>
            <w:ins w:id="405" w:author="Nielsen, Kim (Nokia - AAL)" w:date="2022-10-27T11:26:00Z">
              <w:r>
                <w:rPr>
                  <w:lang w:val="en-US"/>
                </w:rPr>
                <w:t>CA_n7-n77</w:t>
              </w:r>
            </w:ins>
          </w:p>
        </w:tc>
        <w:tc>
          <w:tcPr>
            <w:tcW w:w="2952" w:type="dxa"/>
            <w:vAlign w:val="center"/>
          </w:tcPr>
          <w:p w14:paraId="27207E77" w14:textId="77777777" w:rsidR="00EE6A9B" w:rsidRDefault="00EE6A9B" w:rsidP="00E90DAB">
            <w:pPr>
              <w:pStyle w:val="TAC"/>
              <w:spacing w:line="260" w:lineRule="auto"/>
              <w:rPr>
                <w:ins w:id="406" w:author="Nielsen, Kim (Nokia - AAL)" w:date="2022-10-27T11:26:00Z"/>
                <w:lang w:val="en-US" w:eastAsia="zh-CN"/>
              </w:rPr>
            </w:pPr>
            <w:ins w:id="407" w:author="Nielsen, Kim (Nokia - AAL)" w:date="2022-10-27T11:26:00Z">
              <w:r>
                <w:rPr>
                  <w:rFonts w:hint="eastAsia"/>
                  <w:lang w:val="en-US" w:eastAsia="zh-CN"/>
                </w:rPr>
                <w:t>0</w:t>
              </w:r>
              <w:r>
                <w:rPr>
                  <w:lang w:val="en-US" w:eastAsia="zh-CN"/>
                </w:rPr>
                <w:t>.5</w:t>
              </w:r>
            </w:ins>
          </w:p>
        </w:tc>
        <w:tc>
          <w:tcPr>
            <w:tcW w:w="2952" w:type="dxa"/>
            <w:vAlign w:val="center"/>
          </w:tcPr>
          <w:p w14:paraId="24A06184" w14:textId="77777777" w:rsidR="00EE6A9B" w:rsidRDefault="00EE6A9B" w:rsidP="00E90DAB">
            <w:pPr>
              <w:pStyle w:val="TAC"/>
              <w:spacing w:line="260" w:lineRule="auto"/>
              <w:rPr>
                <w:ins w:id="408" w:author="Nielsen, Kim (Nokia - AAL)" w:date="2022-10-27T11:26:00Z"/>
                <w:lang w:val="en-US" w:eastAsia="zh-CN"/>
              </w:rPr>
            </w:pPr>
            <w:ins w:id="409" w:author="Nielsen, Kim (Nokia - AAL)" w:date="2022-10-27T11:26:00Z">
              <w:r>
                <w:rPr>
                  <w:rFonts w:hint="eastAsia"/>
                  <w:lang w:val="en-US" w:eastAsia="zh-CN"/>
                </w:rPr>
                <w:t>0</w:t>
              </w:r>
              <w:r>
                <w:rPr>
                  <w:lang w:val="en-US" w:eastAsia="zh-CN"/>
                </w:rPr>
                <w:t>.8</w:t>
              </w:r>
            </w:ins>
          </w:p>
        </w:tc>
      </w:tr>
      <w:tr w:rsidR="00EE6A9B" w14:paraId="2FB28D16" w14:textId="77777777" w:rsidTr="00E90DAB">
        <w:trPr>
          <w:jc w:val="center"/>
          <w:ins w:id="410" w:author="Nielsen, Kim (Nokia - AAL)" w:date="2022-10-27T11:26:00Z"/>
        </w:trPr>
        <w:tc>
          <w:tcPr>
            <w:tcW w:w="8240" w:type="dxa"/>
            <w:gridSpan w:val="3"/>
            <w:tcBorders>
              <w:bottom w:val="single" w:sz="4" w:space="0" w:color="auto"/>
            </w:tcBorders>
            <w:shd w:val="clear" w:color="auto" w:fill="auto"/>
            <w:vAlign w:val="center"/>
          </w:tcPr>
          <w:p w14:paraId="52E2CC8B" w14:textId="77777777" w:rsidR="00EE6A9B" w:rsidRPr="008F7447" w:rsidRDefault="00EE6A9B" w:rsidP="00E90DAB">
            <w:pPr>
              <w:keepNext/>
              <w:keepLines/>
              <w:spacing w:after="0"/>
              <w:ind w:left="851" w:hanging="851"/>
              <w:rPr>
                <w:ins w:id="411" w:author="Nielsen, Kim (Nokia - AAL)" w:date="2022-10-27T11:26:00Z"/>
                <w:rFonts w:ascii="Arial" w:hAnsi="Arial"/>
                <w:sz w:val="18"/>
                <w:lang w:eastAsia="ja-JP"/>
              </w:rPr>
            </w:pPr>
            <w:ins w:id="412" w:author="Nielsen, Kim (Nokia - AAL)" w:date="2022-10-27T11:26:00Z">
              <w:r w:rsidRPr="008F7447">
                <w:rPr>
                  <w:rFonts w:ascii="Arial" w:hAnsi="Arial"/>
                  <w:sz w:val="18"/>
                  <w:lang w:eastAsia="ja-JP"/>
                </w:rPr>
                <w:t>NOTE 9:</w:t>
              </w:r>
              <w:r w:rsidRPr="008F7447">
                <w:rPr>
                  <w:rFonts w:ascii="Arial" w:hAnsi="Arial"/>
                  <w:sz w:val="18"/>
                  <w:lang w:eastAsia="ja-JP"/>
                </w:rPr>
                <w:tab/>
                <w:t>“-” denotes ΔT</w:t>
              </w:r>
              <w:r w:rsidRPr="008F7447">
                <w:rPr>
                  <w:rFonts w:ascii="Arial" w:hAnsi="Arial"/>
                  <w:sz w:val="18"/>
                  <w:vertAlign w:val="subscript"/>
                  <w:lang w:eastAsia="ja-JP"/>
                </w:rPr>
                <w:t>IB,c</w:t>
              </w:r>
              <w:r w:rsidRPr="008F7447">
                <w:rPr>
                  <w:rFonts w:ascii="Arial" w:hAnsi="Arial"/>
                  <w:sz w:val="18"/>
                  <w:lang w:eastAsia="ja-JP"/>
                </w:rPr>
                <w:t xml:space="preserve"> = 0.</w:t>
              </w:r>
            </w:ins>
          </w:p>
          <w:p w14:paraId="61CDD007" w14:textId="77777777" w:rsidR="00EE6A9B" w:rsidRDefault="00EE6A9B" w:rsidP="00E90DAB">
            <w:pPr>
              <w:pStyle w:val="TAN"/>
              <w:overflowPunct/>
              <w:autoSpaceDE/>
              <w:autoSpaceDN/>
              <w:adjustRightInd/>
              <w:spacing w:line="260" w:lineRule="auto"/>
              <w:textAlignment w:val="auto"/>
              <w:rPr>
                <w:ins w:id="413" w:author="Nielsen, Kim (Nokia - AAL)" w:date="2022-10-27T11:26:00Z"/>
                <w:lang w:val="en-US"/>
              </w:rPr>
            </w:pPr>
            <w:ins w:id="414" w:author="Nielsen, Kim (Nokia - AAL)" w:date="2022-10-27T11:26: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6FDB5816" w14:textId="77777777" w:rsidR="00EE6A9B" w:rsidRDefault="00EE6A9B" w:rsidP="00EE6A9B">
      <w:pPr>
        <w:rPr>
          <w:ins w:id="415" w:author="Nielsen, Kim (Nokia - AAL)" w:date="2022-10-27T11:26:00Z"/>
        </w:rPr>
      </w:pPr>
    </w:p>
    <w:p w14:paraId="4CCF2EB1" w14:textId="77777777" w:rsidR="00EE6A9B" w:rsidRDefault="00EE6A9B" w:rsidP="00EE6A9B">
      <w:pPr>
        <w:keepNext/>
        <w:keepLines/>
        <w:spacing w:before="60" w:after="120"/>
        <w:jc w:val="center"/>
        <w:rPr>
          <w:ins w:id="416" w:author="Nielsen, Kim (Nokia - AAL)" w:date="2022-10-27T11:26:00Z"/>
          <w:rFonts w:ascii="Arial" w:hAnsi="Arial" w:cs="Arial"/>
          <w:b/>
          <w:lang w:val="en-US" w:eastAsia="zh-CN"/>
        </w:rPr>
      </w:pPr>
      <w:ins w:id="417" w:author="Nielsen, Kim (Nokia - AAL)" w:date="2022-10-27T11:26: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EE6A9B" w14:paraId="1E28B663" w14:textId="77777777" w:rsidTr="00E90DAB">
        <w:trPr>
          <w:trHeight w:val="187"/>
          <w:jc w:val="center"/>
          <w:ins w:id="418" w:author="Nielsen, Kim (Nokia - AAL)" w:date="2022-10-27T11:26:00Z"/>
        </w:trPr>
        <w:tc>
          <w:tcPr>
            <w:tcW w:w="1535" w:type="dxa"/>
            <w:vMerge w:val="restart"/>
          </w:tcPr>
          <w:p w14:paraId="433F08F4" w14:textId="77777777" w:rsidR="00EE6A9B" w:rsidRDefault="00EE6A9B" w:rsidP="00E90DAB">
            <w:pPr>
              <w:pStyle w:val="TAH"/>
              <w:rPr>
                <w:ins w:id="419" w:author="Nielsen, Kim (Nokia - AAL)" w:date="2022-10-27T11:26:00Z"/>
              </w:rPr>
            </w:pPr>
            <w:ins w:id="420" w:author="Nielsen, Kim (Nokia - AAL)" w:date="2022-10-27T11:26:00Z">
              <w:r>
                <w:t>Inter-band CA combination</w:t>
              </w:r>
            </w:ins>
          </w:p>
        </w:tc>
        <w:tc>
          <w:tcPr>
            <w:tcW w:w="5904" w:type="dxa"/>
            <w:gridSpan w:val="2"/>
          </w:tcPr>
          <w:p w14:paraId="64474B82" w14:textId="77777777" w:rsidR="00EE6A9B" w:rsidRDefault="00EE6A9B" w:rsidP="00E90DAB">
            <w:pPr>
              <w:pStyle w:val="TAH"/>
              <w:rPr>
                <w:ins w:id="421" w:author="Nielsen, Kim (Nokia - AAL)" w:date="2022-10-27T11:26:00Z"/>
              </w:rPr>
            </w:pPr>
            <w:ins w:id="422" w:author="Nielsen, Kim (Nokia - AAL)" w:date="2022-10-27T11:26:00Z">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EE6A9B" w14:paraId="5D2FE4CC" w14:textId="77777777" w:rsidTr="00E90DAB">
        <w:trPr>
          <w:trHeight w:val="187"/>
          <w:jc w:val="center"/>
          <w:ins w:id="423" w:author="Nielsen, Kim (Nokia - AAL)" w:date="2022-10-27T11:26:00Z"/>
        </w:trPr>
        <w:tc>
          <w:tcPr>
            <w:tcW w:w="1535" w:type="dxa"/>
            <w:vMerge/>
            <w:tcBorders>
              <w:bottom w:val="single" w:sz="4" w:space="0" w:color="auto"/>
            </w:tcBorders>
          </w:tcPr>
          <w:p w14:paraId="1AE9A69E" w14:textId="77777777" w:rsidR="00EE6A9B" w:rsidRDefault="00EE6A9B" w:rsidP="00E90DAB">
            <w:pPr>
              <w:pStyle w:val="TAH"/>
              <w:rPr>
                <w:ins w:id="424" w:author="Nielsen, Kim (Nokia - AAL)" w:date="2022-10-27T11:26:00Z"/>
              </w:rPr>
            </w:pPr>
          </w:p>
        </w:tc>
        <w:tc>
          <w:tcPr>
            <w:tcW w:w="5904" w:type="dxa"/>
            <w:gridSpan w:val="2"/>
          </w:tcPr>
          <w:p w14:paraId="10A9CD26" w14:textId="77777777" w:rsidR="00EE6A9B" w:rsidRDefault="00EE6A9B" w:rsidP="00E90DAB">
            <w:pPr>
              <w:pStyle w:val="TAH"/>
              <w:rPr>
                <w:ins w:id="425" w:author="Nielsen, Kim (Nokia - AAL)" w:date="2022-10-27T11:26:00Z"/>
              </w:rPr>
            </w:pPr>
            <w:ins w:id="426" w:author="Nielsen, Kim (Nokia - AAL)" w:date="2022-10-27T11:2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EE6A9B" w14:paraId="6480F094" w14:textId="77777777" w:rsidTr="00E90DAB">
        <w:trPr>
          <w:trHeight w:val="187"/>
          <w:jc w:val="center"/>
          <w:ins w:id="427" w:author="Nielsen, Kim (Nokia - AAL)" w:date="2022-10-27T11:26:00Z"/>
        </w:trPr>
        <w:tc>
          <w:tcPr>
            <w:tcW w:w="1535" w:type="dxa"/>
          </w:tcPr>
          <w:p w14:paraId="11695694" w14:textId="77777777" w:rsidR="00EE6A9B" w:rsidRDefault="00EE6A9B" w:rsidP="00E90DAB">
            <w:pPr>
              <w:pStyle w:val="TAC"/>
              <w:rPr>
                <w:ins w:id="428" w:author="Nielsen, Kim (Nokia - AAL)" w:date="2022-10-27T11:26:00Z"/>
              </w:rPr>
            </w:pPr>
            <w:ins w:id="429" w:author="Nielsen, Kim (Nokia - AAL)" w:date="2022-10-27T11:26:00Z">
              <w:r>
                <w:rPr>
                  <w:rFonts w:hint="eastAsia"/>
                  <w:lang w:val="en-US" w:eastAsia="zh-CN"/>
                </w:rPr>
                <w:t>CA_n</w:t>
              </w:r>
              <w:r>
                <w:rPr>
                  <w:lang w:val="en-US" w:eastAsia="zh-CN"/>
                </w:rPr>
                <w:t>7</w:t>
              </w:r>
              <w:r>
                <w:rPr>
                  <w:rFonts w:hint="eastAsia"/>
                  <w:lang w:val="en-US" w:eastAsia="zh-CN"/>
                </w:rPr>
                <w:t>-n</w:t>
              </w:r>
              <w:r>
                <w:rPr>
                  <w:lang w:val="en-US" w:eastAsia="zh-CN"/>
                </w:rPr>
                <w:t>77</w:t>
              </w:r>
            </w:ins>
          </w:p>
        </w:tc>
        <w:tc>
          <w:tcPr>
            <w:tcW w:w="2952" w:type="dxa"/>
          </w:tcPr>
          <w:p w14:paraId="112B37E5" w14:textId="77777777" w:rsidR="00EE6A9B" w:rsidRDefault="00EE6A9B" w:rsidP="00E90DAB">
            <w:pPr>
              <w:pStyle w:val="TAC"/>
              <w:rPr>
                <w:ins w:id="430" w:author="Nielsen, Kim (Nokia - AAL)" w:date="2022-10-27T11:26:00Z"/>
                <w:lang w:eastAsia="zh-CN"/>
              </w:rPr>
            </w:pPr>
            <w:ins w:id="431" w:author="Nielsen, Kim (Nokia - AAL)" w:date="2022-10-27T11:26:00Z">
              <w:r>
                <w:rPr>
                  <w:lang w:eastAsia="zh-CN"/>
                </w:rPr>
                <w:t>-</w:t>
              </w:r>
            </w:ins>
          </w:p>
        </w:tc>
        <w:tc>
          <w:tcPr>
            <w:tcW w:w="2952" w:type="dxa"/>
          </w:tcPr>
          <w:p w14:paraId="420C14A6" w14:textId="77777777" w:rsidR="00EE6A9B" w:rsidRDefault="00EE6A9B" w:rsidP="00E90DAB">
            <w:pPr>
              <w:pStyle w:val="TAC"/>
              <w:rPr>
                <w:ins w:id="432" w:author="Nielsen, Kim (Nokia - AAL)" w:date="2022-10-27T11:26:00Z"/>
                <w:lang w:eastAsia="zh-CN"/>
              </w:rPr>
            </w:pPr>
            <w:ins w:id="433" w:author="Nielsen, Kim (Nokia - AAL)" w:date="2022-10-27T11:26:00Z">
              <w:r>
                <w:rPr>
                  <w:lang w:eastAsia="zh-CN"/>
                </w:rPr>
                <w:t>0.5</w:t>
              </w:r>
            </w:ins>
          </w:p>
        </w:tc>
      </w:tr>
      <w:tr w:rsidR="00EE6A9B" w14:paraId="72C9659F" w14:textId="77777777" w:rsidTr="00E90DAB">
        <w:trPr>
          <w:trHeight w:val="187"/>
          <w:jc w:val="center"/>
          <w:ins w:id="434" w:author="Nielsen, Kim (Nokia - AAL)" w:date="2022-10-27T11:26:00Z"/>
        </w:trPr>
        <w:tc>
          <w:tcPr>
            <w:tcW w:w="7439" w:type="dxa"/>
            <w:gridSpan w:val="3"/>
            <w:tcBorders>
              <w:bottom w:val="single" w:sz="4" w:space="0" w:color="auto"/>
            </w:tcBorders>
          </w:tcPr>
          <w:p w14:paraId="419A5A85" w14:textId="77777777" w:rsidR="00EE6A9B" w:rsidRDefault="00EE6A9B" w:rsidP="00E90DAB">
            <w:pPr>
              <w:pStyle w:val="TAN"/>
              <w:rPr>
                <w:ins w:id="435" w:author="Nielsen, Kim (Nokia - AAL)" w:date="2022-10-27T11:26:00Z"/>
                <w:rFonts w:cs="Arial"/>
                <w:lang w:eastAsia="zh-CN"/>
              </w:rPr>
            </w:pPr>
            <w:ins w:id="436" w:author="Nielsen, Kim (Nokia - AAL)" w:date="2022-10-27T11:26: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ΔR</w:t>
              </w:r>
              <w:r w:rsidRPr="008F7447">
                <w:rPr>
                  <w:rFonts w:cs="Arial"/>
                  <w:vertAlign w:val="subscript"/>
                  <w:lang w:eastAsia="zh-CN"/>
                </w:rPr>
                <w:t>IB,c</w:t>
              </w:r>
              <w:r w:rsidRPr="008F7447">
                <w:rPr>
                  <w:rFonts w:cs="Arial"/>
                  <w:lang w:eastAsia="zh-CN"/>
                </w:rPr>
                <w:t xml:space="preserve"> = 0.</w:t>
              </w:r>
            </w:ins>
          </w:p>
          <w:p w14:paraId="598F8AB7" w14:textId="77777777" w:rsidR="00EE6A9B" w:rsidRDefault="00EE6A9B" w:rsidP="00E90DAB">
            <w:pPr>
              <w:pStyle w:val="TAN"/>
              <w:overflowPunct/>
              <w:autoSpaceDE/>
              <w:autoSpaceDN/>
              <w:adjustRightInd/>
              <w:textAlignment w:val="auto"/>
              <w:rPr>
                <w:ins w:id="437" w:author="Nielsen, Kim (Nokia - AAL)" w:date="2022-10-27T11:26:00Z"/>
                <w:lang w:val="en-US" w:eastAsia="zh-CN"/>
              </w:rPr>
            </w:pPr>
            <w:ins w:id="438" w:author="Nielsen, Kim (Nokia - AAL)" w:date="2022-10-27T11:26: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334C681E" w14:textId="77777777" w:rsidR="00EE6A9B" w:rsidRDefault="00EE6A9B" w:rsidP="00EE6A9B">
      <w:pPr>
        <w:pStyle w:val="Heading4"/>
        <w:spacing w:before="180"/>
        <w:rPr>
          <w:ins w:id="439" w:author="Nielsen, Kim (Nokia - AAL)" w:date="2022-10-27T11:26:00Z"/>
          <w:lang w:eastAsia="ja-JP"/>
        </w:rPr>
      </w:pPr>
      <w:bookmarkStart w:id="440" w:name="_Toc519555233"/>
      <w:bookmarkStart w:id="441" w:name="_Toc6103"/>
      <w:bookmarkStart w:id="442" w:name="_Toc29458"/>
      <w:bookmarkStart w:id="443" w:name="_Toc6156"/>
      <w:bookmarkStart w:id="444" w:name="_Toc21628"/>
      <w:bookmarkStart w:id="445" w:name="_Toc26314"/>
      <w:bookmarkStart w:id="446" w:name="_Toc3522"/>
      <w:bookmarkStart w:id="447" w:name="_Toc23560"/>
      <w:bookmarkStart w:id="448" w:name="_Toc22846"/>
      <w:bookmarkStart w:id="449" w:name="_Toc13081"/>
      <w:ins w:id="450" w:author="Nielsen, Kim (Nokia - AAL)" w:date="2022-10-27T11:26:00Z">
        <w:r>
          <w:rPr>
            <w:lang w:eastAsia="zh-CN"/>
          </w:rPr>
          <w:t>5.x</w:t>
        </w:r>
        <w:r>
          <w:t>.1.</w:t>
        </w:r>
        <w:r>
          <w:rPr>
            <w:rFonts w:eastAsia="Malgun Gothic"/>
            <w:lang w:eastAsia="ko-KR"/>
          </w:rPr>
          <w:t>5</w:t>
        </w:r>
        <w:r>
          <w:rPr>
            <w:rFonts w:ascii="Calibri" w:hAnsi="Calibri"/>
            <w:sz w:val="22"/>
            <w:szCs w:val="22"/>
            <w:lang w:eastAsia="sv-SE"/>
          </w:rPr>
          <w:tab/>
        </w:r>
        <w:bookmarkEnd w:id="440"/>
        <w:r>
          <w:rPr>
            <w:lang w:eastAsia="zh-CN"/>
          </w:rPr>
          <w:t>REFSENs requirements</w:t>
        </w:r>
        <w:bookmarkEnd w:id="441"/>
        <w:bookmarkEnd w:id="442"/>
        <w:bookmarkEnd w:id="443"/>
        <w:bookmarkEnd w:id="444"/>
        <w:bookmarkEnd w:id="445"/>
        <w:bookmarkEnd w:id="446"/>
        <w:bookmarkEnd w:id="447"/>
        <w:bookmarkEnd w:id="448"/>
        <w:bookmarkEnd w:id="449"/>
      </w:ins>
    </w:p>
    <w:p w14:paraId="15431B58" w14:textId="77777777" w:rsidR="00EE6A9B" w:rsidRDefault="00EE6A9B" w:rsidP="00EE6A9B">
      <w:pPr>
        <w:rPr>
          <w:ins w:id="451" w:author="Nielsen, Kim (Nokia - AAL)" w:date="2022-10-27T11:26:00Z"/>
          <w:rFonts w:ascii="Arial" w:hAnsi="Arial" w:cs="Arial"/>
          <w:lang w:val="en-US" w:eastAsia="zh-CN"/>
        </w:rPr>
      </w:pPr>
      <w:bookmarkStart w:id="452" w:name="_Toc523930200"/>
      <w:bookmarkStart w:id="453" w:name="_Toc24456"/>
      <w:bookmarkStart w:id="454" w:name="_Toc13133208"/>
      <w:bookmarkStart w:id="455" w:name="_Toc9607697"/>
      <w:ins w:id="456" w:author="Nielsen, Kim (Nokia - AAL)" w:date="2022-10-27T11:26:00Z">
        <w:r>
          <w:rPr>
            <w:rFonts w:ascii="Arial" w:hAnsi="Arial" w:cs="Arial"/>
            <w:lang w:val="en-US" w:eastAsia="zh-CN"/>
          </w:rPr>
          <w:t>There’s nothing new to adding n77(2A) to these requirements.</w:t>
        </w:r>
      </w:ins>
    </w:p>
    <w:p w14:paraId="4A7CCDA5" w14:textId="77777777" w:rsidR="00EE6A9B" w:rsidRDefault="00EE6A9B" w:rsidP="00EE6A9B">
      <w:pPr>
        <w:pStyle w:val="Heading4"/>
        <w:spacing w:before="180"/>
        <w:rPr>
          <w:ins w:id="457" w:author="Nielsen, Kim (Nokia - AAL)" w:date="2022-10-27T11:26:00Z"/>
        </w:rPr>
      </w:pPr>
      <w:bookmarkStart w:id="458" w:name="_Toc3844"/>
      <w:bookmarkStart w:id="459" w:name="_Toc26816"/>
      <w:bookmarkStart w:id="460" w:name="_Toc11705"/>
      <w:bookmarkStart w:id="461" w:name="_Toc17476"/>
      <w:bookmarkStart w:id="462" w:name="_Toc22796"/>
      <w:bookmarkStart w:id="463" w:name="_Toc30421"/>
      <w:bookmarkStart w:id="464" w:name="_Toc30210"/>
      <w:bookmarkStart w:id="465" w:name="_Toc30950"/>
      <w:bookmarkStart w:id="466" w:name="_Toc20854"/>
      <w:ins w:id="467" w:author="Nielsen, Kim (Nokia - AAL)" w:date="2022-10-27T11:26:00Z">
        <w:r>
          <w:rPr>
            <w:lang w:eastAsia="zh-CN"/>
          </w:rPr>
          <w:t>5.x</w:t>
        </w:r>
        <w:r>
          <w:t>.1.6</w:t>
        </w:r>
        <w:r>
          <w:tab/>
          <w:t>OOB blocking exception requirements</w:t>
        </w:r>
        <w:bookmarkEnd w:id="458"/>
        <w:bookmarkEnd w:id="459"/>
        <w:bookmarkEnd w:id="460"/>
        <w:bookmarkEnd w:id="461"/>
        <w:bookmarkEnd w:id="462"/>
        <w:bookmarkEnd w:id="463"/>
        <w:bookmarkEnd w:id="464"/>
        <w:bookmarkEnd w:id="465"/>
        <w:bookmarkEnd w:id="466"/>
      </w:ins>
    </w:p>
    <w:p w14:paraId="30EA0224" w14:textId="77777777" w:rsidR="00EE6A9B" w:rsidRDefault="00EE6A9B" w:rsidP="00EE6A9B">
      <w:pPr>
        <w:rPr>
          <w:ins w:id="468" w:author="Nielsen, Kim (Nokia - AAL)" w:date="2022-10-27T11:26:00Z"/>
          <w:rFonts w:ascii="Arial" w:hAnsi="Arial" w:cs="Arial"/>
          <w:lang w:val="en-US" w:eastAsia="zh-CN"/>
        </w:rPr>
      </w:pPr>
      <w:ins w:id="469" w:author="Nielsen, Kim (Nokia - AAL)" w:date="2022-10-27T11:26:00Z">
        <w:r>
          <w:rPr>
            <w:rFonts w:ascii="Arial" w:hAnsi="Arial" w:cs="Arial"/>
            <w:lang w:val="en-US" w:eastAsia="zh-CN"/>
          </w:rPr>
          <w:t>There’s nothing new to adding n77(2A) to these requirements.</w:t>
        </w:r>
      </w:ins>
    </w:p>
    <w:p w14:paraId="1C60F8B2" w14:textId="77777777" w:rsidR="00EE6A9B" w:rsidRDefault="00EE6A9B" w:rsidP="00EE6A9B">
      <w:pPr>
        <w:pStyle w:val="Heading3"/>
        <w:tabs>
          <w:tab w:val="left" w:pos="0"/>
          <w:tab w:val="left" w:pos="420"/>
        </w:tabs>
        <w:rPr>
          <w:ins w:id="470" w:author="Nielsen, Kim (Nokia - AAL)" w:date="2022-10-27T11:26:00Z"/>
          <w:lang w:eastAsia="zh-CN"/>
        </w:rPr>
      </w:pPr>
      <w:bookmarkStart w:id="471" w:name="_Toc26717"/>
      <w:bookmarkStart w:id="472" w:name="_Toc26029"/>
      <w:bookmarkStart w:id="473" w:name="_Toc3929"/>
      <w:bookmarkStart w:id="474" w:name="_Toc31741"/>
      <w:bookmarkStart w:id="475" w:name="_Toc20042"/>
      <w:bookmarkStart w:id="476" w:name="_Toc25515"/>
      <w:bookmarkStart w:id="477" w:name="_Toc2826"/>
      <w:bookmarkStart w:id="478" w:name="_Toc22784"/>
      <w:bookmarkStart w:id="479" w:name="_Toc23125"/>
      <w:ins w:id="480" w:author="Nielsen, Kim (Nokia - AAL)" w:date="2022-10-27T11:26:00Z">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452"/>
        <w:bookmarkEnd w:id="453"/>
        <w:bookmarkEnd w:id="454"/>
        <w:bookmarkEnd w:id="455"/>
        <w:bookmarkEnd w:id="471"/>
        <w:bookmarkEnd w:id="472"/>
        <w:bookmarkEnd w:id="473"/>
        <w:bookmarkEnd w:id="474"/>
        <w:bookmarkEnd w:id="475"/>
        <w:bookmarkEnd w:id="476"/>
        <w:bookmarkEnd w:id="477"/>
        <w:bookmarkEnd w:id="478"/>
        <w:bookmarkEnd w:id="479"/>
      </w:ins>
    </w:p>
    <w:p w14:paraId="4F31816E" w14:textId="77777777" w:rsidR="00EE6A9B" w:rsidRDefault="00EE6A9B" w:rsidP="00EE6A9B">
      <w:pPr>
        <w:pStyle w:val="Heading4"/>
        <w:spacing w:before="180"/>
        <w:rPr>
          <w:ins w:id="481" w:author="Nielsen, Kim (Nokia - AAL)" w:date="2022-10-27T11:26:00Z"/>
          <w:rFonts w:cs="Arial"/>
          <w:lang w:val="en-US" w:eastAsia="zh-CN"/>
        </w:rPr>
      </w:pPr>
      <w:bookmarkStart w:id="482" w:name="_Toc20632"/>
      <w:bookmarkStart w:id="483" w:name="_Toc24051"/>
      <w:bookmarkStart w:id="484" w:name="_Toc3694"/>
      <w:bookmarkStart w:id="485" w:name="_Toc11562"/>
      <w:bookmarkStart w:id="486" w:name="_Toc18195"/>
      <w:bookmarkStart w:id="487" w:name="_Toc28581"/>
      <w:bookmarkStart w:id="488" w:name="_Toc23999"/>
      <w:bookmarkStart w:id="489" w:name="_Toc16629"/>
      <w:bookmarkStart w:id="490" w:name="_Toc32320"/>
      <w:ins w:id="491" w:author="Nielsen, Kim (Nokia - AAL)" w:date="2022-10-27T11:26:00Z">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82"/>
        <w:bookmarkEnd w:id="483"/>
        <w:bookmarkEnd w:id="484"/>
        <w:bookmarkEnd w:id="485"/>
        <w:bookmarkEnd w:id="486"/>
        <w:bookmarkEnd w:id="487"/>
        <w:bookmarkEnd w:id="488"/>
        <w:bookmarkEnd w:id="489"/>
        <w:bookmarkEnd w:id="490"/>
      </w:ins>
    </w:p>
    <w:p w14:paraId="393F3EB7" w14:textId="77777777" w:rsidR="00EE6A9B" w:rsidRDefault="00EE6A9B" w:rsidP="00EE6A9B">
      <w:pPr>
        <w:rPr>
          <w:ins w:id="492" w:author="Nielsen, Kim (Nokia - AAL)" w:date="2022-10-27T11:26:00Z"/>
          <w:rFonts w:ascii="Arial" w:hAnsi="Arial" w:cs="Arial"/>
          <w:lang w:val="en-US" w:eastAsia="zh-CN"/>
        </w:rPr>
      </w:pPr>
      <w:ins w:id="493" w:author="Nielsen, Kim (Nokia - AAL)" w:date="2022-10-27T11:26:00Z">
        <w:r>
          <w:rPr>
            <w:rFonts w:ascii="Arial" w:hAnsi="Arial" w:cs="Arial"/>
            <w:lang w:val="en-US" w:eastAsia="zh-CN"/>
          </w:rPr>
          <w:t>There’s nothing new to adding n77(2A) to these requirements. The requirements are already covered in 38.101-1.</w:t>
        </w:r>
      </w:ins>
    </w:p>
    <w:p w14:paraId="4A55BF95" w14:textId="77777777" w:rsidR="00EE6A9B" w:rsidRPr="00A1115A" w:rsidRDefault="00EE6A9B" w:rsidP="00EE6A9B">
      <w:pPr>
        <w:pStyle w:val="TH"/>
        <w:rPr>
          <w:ins w:id="494" w:author="Nielsen, Kim (Nokia - AAL)" w:date="2022-10-27T11:26:00Z"/>
        </w:rPr>
      </w:pPr>
      <w:ins w:id="495" w:author="Nielsen, Kim (Nokia - AAL)" w:date="2022-10-27T11:26:00Z">
        <w:r w:rsidRPr="00A1115A">
          <w:lastRenderedPageBreak/>
          <w:t xml:space="preserve">Table </w:t>
        </w:r>
        <w:r>
          <w:t>5</w:t>
        </w:r>
        <w:r w:rsidRPr="00A1115A">
          <w:t>.</w:t>
        </w:r>
        <w:r>
          <w:t>x</w:t>
        </w:r>
        <w:r w:rsidRPr="00A1115A">
          <w:t>.</w:t>
        </w:r>
        <w:r>
          <w:t>2A.1.1</w:t>
        </w:r>
        <w:r w:rsidRPr="00A1115A">
          <w:t>-1: UE Power Class for intraband non-contiguous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E6A9B" w14:paraId="520616EA" w14:textId="77777777" w:rsidTr="00E90DAB">
        <w:trPr>
          <w:ins w:id="496" w:author="Nielsen, Kim (Nokia - AAL)" w:date="2022-10-27T11:26:00Z"/>
        </w:trPr>
        <w:tc>
          <w:tcPr>
            <w:tcW w:w="4305" w:type="dxa"/>
          </w:tcPr>
          <w:p w14:paraId="56A38D72" w14:textId="77777777" w:rsidR="00EE6A9B" w:rsidRDefault="00EE6A9B" w:rsidP="00E90DAB">
            <w:pPr>
              <w:pStyle w:val="TAH"/>
              <w:rPr>
                <w:ins w:id="497" w:author="Nielsen, Kim (Nokia - AAL)" w:date="2022-10-27T11:26:00Z"/>
                <w:rFonts w:cs="Arial"/>
              </w:rPr>
            </w:pPr>
            <w:ins w:id="498" w:author="Nielsen, Kim (Nokia - AAL)" w:date="2022-10-27T11:26:00Z">
              <w:r>
                <w:rPr>
                  <w:rFonts w:cs="Arial"/>
                </w:rPr>
                <w:t>Uplink CA Configuration</w:t>
              </w:r>
            </w:ins>
          </w:p>
        </w:tc>
        <w:tc>
          <w:tcPr>
            <w:tcW w:w="2622" w:type="dxa"/>
          </w:tcPr>
          <w:p w14:paraId="5B7631D8" w14:textId="77777777" w:rsidR="00EE6A9B" w:rsidRDefault="00EE6A9B" w:rsidP="00E90DAB">
            <w:pPr>
              <w:pStyle w:val="TAH"/>
              <w:rPr>
                <w:ins w:id="499" w:author="Nielsen, Kim (Nokia - AAL)" w:date="2022-10-27T11:26:00Z"/>
                <w:rFonts w:cs="Arial"/>
              </w:rPr>
            </w:pPr>
            <w:ins w:id="500" w:author="Nielsen, Kim (Nokia - AAL)" w:date="2022-10-27T11:26:00Z">
              <w:r>
                <w:rPr>
                  <w:rFonts w:cs="Arial"/>
                </w:rPr>
                <w:t>Class 3 (dBm)</w:t>
              </w:r>
            </w:ins>
          </w:p>
        </w:tc>
        <w:tc>
          <w:tcPr>
            <w:tcW w:w="2930" w:type="dxa"/>
          </w:tcPr>
          <w:p w14:paraId="606306BB" w14:textId="77777777" w:rsidR="00EE6A9B" w:rsidRDefault="00EE6A9B" w:rsidP="00E90DAB">
            <w:pPr>
              <w:pStyle w:val="TAH"/>
              <w:rPr>
                <w:ins w:id="501" w:author="Nielsen, Kim (Nokia - AAL)" w:date="2022-10-27T11:26:00Z"/>
                <w:rFonts w:cs="Arial"/>
              </w:rPr>
            </w:pPr>
            <w:ins w:id="502" w:author="Nielsen, Kim (Nokia - AAL)" w:date="2022-10-27T11:26:00Z">
              <w:r>
                <w:rPr>
                  <w:rFonts w:cs="Arial"/>
                </w:rPr>
                <w:t>Tolerance (dB)</w:t>
              </w:r>
              <w:r>
                <w:rPr>
                  <w:rFonts w:cs="Arial"/>
                </w:rPr>
                <w:tab/>
              </w:r>
            </w:ins>
          </w:p>
        </w:tc>
      </w:tr>
      <w:tr w:rsidR="00EE6A9B" w14:paraId="5B36DA5D" w14:textId="77777777" w:rsidTr="00E90DAB">
        <w:trPr>
          <w:ins w:id="503" w:author="Nielsen, Kim (Nokia - AAL)" w:date="2022-10-27T11:26:00Z"/>
        </w:trPr>
        <w:tc>
          <w:tcPr>
            <w:tcW w:w="4305" w:type="dxa"/>
          </w:tcPr>
          <w:p w14:paraId="4EA9E6D3" w14:textId="77777777" w:rsidR="00EE6A9B" w:rsidRDefault="00EE6A9B" w:rsidP="00E90DAB">
            <w:pPr>
              <w:pStyle w:val="TAC"/>
              <w:rPr>
                <w:ins w:id="504" w:author="Nielsen, Kim (Nokia - AAL)" w:date="2022-10-27T11:26:00Z"/>
                <w:rFonts w:cs="Arial"/>
                <w:lang w:val="en-US" w:eastAsia="zh-CN"/>
              </w:rPr>
            </w:pPr>
            <w:ins w:id="505" w:author="Nielsen, Kim (Nokia - AAL)" w:date="2022-10-27T11:26:00Z">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ins>
          </w:p>
        </w:tc>
        <w:tc>
          <w:tcPr>
            <w:tcW w:w="2622" w:type="dxa"/>
          </w:tcPr>
          <w:p w14:paraId="670901FE" w14:textId="77777777" w:rsidR="00EE6A9B" w:rsidRDefault="00EE6A9B" w:rsidP="00E90DAB">
            <w:pPr>
              <w:pStyle w:val="TAC"/>
              <w:rPr>
                <w:ins w:id="506" w:author="Nielsen, Kim (Nokia - AAL)" w:date="2022-10-27T11:26:00Z"/>
                <w:rFonts w:cs="Arial"/>
                <w:lang w:val="en-US" w:eastAsia="zh-CN"/>
              </w:rPr>
            </w:pPr>
            <w:ins w:id="507" w:author="Nielsen, Kim (Nokia - AAL)" w:date="2022-10-27T11:26:00Z">
              <w:r>
                <w:rPr>
                  <w:rFonts w:cs="Arial"/>
                  <w:lang w:val="en-US" w:eastAsia="zh-CN"/>
                </w:rPr>
                <w:t>23</w:t>
              </w:r>
            </w:ins>
          </w:p>
        </w:tc>
        <w:tc>
          <w:tcPr>
            <w:tcW w:w="2930" w:type="dxa"/>
          </w:tcPr>
          <w:p w14:paraId="5F9E6934" w14:textId="77777777" w:rsidR="00EE6A9B" w:rsidRDefault="00EE6A9B" w:rsidP="00E90DAB">
            <w:pPr>
              <w:pStyle w:val="TAC"/>
              <w:rPr>
                <w:ins w:id="508" w:author="Nielsen, Kim (Nokia - AAL)" w:date="2022-10-27T11:26:00Z"/>
                <w:rFonts w:cs="Arial"/>
              </w:rPr>
            </w:pPr>
            <w:ins w:id="509" w:author="Nielsen, Kim (Nokia - AAL)" w:date="2022-10-27T11:26:00Z">
              <w:r w:rsidRPr="00A1115A">
                <w:t>+2/-</w:t>
              </w:r>
              <w:r>
                <w:rPr>
                  <w:lang w:eastAsia="zh-CN"/>
                </w:rPr>
                <w:t>3</w:t>
              </w:r>
            </w:ins>
          </w:p>
        </w:tc>
      </w:tr>
    </w:tbl>
    <w:p w14:paraId="6263FFE5" w14:textId="77777777" w:rsidR="00EE6A9B" w:rsidRPr="006661D4" w:rsidRDefault="00EE6A9B" w:rsidP="00EE6A9B">
      <w:pPr>
        <w:rPr>
          <w:ins w:id="510" w:author="Nielsen, Kim (Nokia - AAL)" w:date="2022-10-27T11:26:00Z"/>
          <w:lang w:val="en-US" w:eastAsia="zh-CN"/>
        </w:rPr>
      </w:pPr>
    </w:p>
    <w:p w14:paraId="315CD36D" w14:textId="77777777" w:rsidR="00EE6A9B" w:rsidRDefault="00EE6A9B" w:rsidP="00EE6A9B">
      <w:pPr>
        <w:spacing w:before="120" w:after="120"/>
        <w:jc w:val="center"/>
        <w:rPr>
          <w:ins w:id="511" w:author="Nielsen, Kim (Nokia - AAL)" w:date="2022-10-27T11:26:00Z"/>
          <w:rFonts w:ascii="Arial" w:hAnsi="Arial" w:cs="Arial"/>
          <w:b/>
          <w:sz w:val="21"/>
          <w:lang w:val="en-US" w:eastAsia="zh-CN"/>
        </w:rPr>
      </w:pPr>
      <w:ins w:id="512" w:author="Nielsen, Kim (Nokia - AAL)" w:date="2022-10-27T11:26:00Z">
        <w:r>
          <w:rPr>
            <w:rFonts w:ascii="Arial" w:hAnsi="Arial" w:cs="Arial"/>
            <w:b/>
            <w:lang w:val="en-US"/>
          </w:rPr>
          <w:t xml:space="preserve">Table </w:t>
        </w:r>
        <w:r>
          <w:rPr>
            <w:rFonts w:ascii="Arial" w:hAnsi="Arial" w:cs="Arial"/>
            <w:b/>
            <w:lang w:val="en-US" w:eastAsia="zh-CN"/>
          </w:rPr>
          <w:t>5.x.2A</w:t>
        </w:r>
        <w:r>
          <w:rPr>
            <w:rFonts w:ascii="Arial" w:hAnsi="Arial" w:cs="Arial"/>
            <w:b/>
            <w:lang w:val="en-US"/>
          </w:rPr>
          <w:t xml:space="preserve">.1.3-1: </w:t>
        </w:r>
        <w:r>
          <w:rPr>
            <w:rFonts w:ascii="Arial" w:hAnsi="Arial" w:cs="Arial"/>
            <w:b/>
            <w:sz w:val="21"/>
            <w:lang w:val="en-US"/>
          </w:rPr>
          <w:t>UE Power Class for uplink inter-band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EE6A9B" w:rsidRPr="00A1115A" w14:paraId="4690A1B5" w14:textId="77777777" w:rsidTr="00E90DAB">
        <w:trPr>
          <w:trHeight w:val="187"/>
          <w:ins w:id="513" w:author="Nielsen, Kim (Nokia - AAL)" w:date="2022-10-27T11:26:00Z"/>
        </w:trPr>
        <w:tc>
          <w:tcPr>
            <w:tcW w:w="1596" w:type="dxa"/>
          </w:tcPr>
          <w:p w14:paraId="5127D144" w14:textId="77777777" w:rsidR="00EE6A9B" w:rsidRPr="00A1115A" w:rsidRDefault="00EE6A9B" w:rsidP="00E90DAB">
            <w:pPr>
              <w:pStyle w:val="TAH"/>
              <w:rPr>
                <w:ins w:id="514" w:author="Nielsen, Kim (Nokia - AAL)" w:date="2022-10-27T11:26:00Z"/>
              </w:rPr>
            </w:pPr>
            <w:ins w:id="515" w:author="Nielsen, Kim (Nokia - AAL)" w:date="2022-10-27T11:26:00Z">
              <w:r w:rsidRPr="00A1115A">
                <w:t>Uplink CA Configuration</w:t>
              </w:r>
            </w:ins>
          </w:p>
        </w:tc>
        <w:tc>
          <w:tcPr>
            <w:tcW w:w="972" w:type="dxa"/>
          </w:tcPr>
          <w:p w14:paraId="7F940147" w14:textId="77777777" w:rsidR="00EE6A9B" w:rsidRPr="00A1115A" w:rsidRDefault="00EE6A9B" w:rsidP="00E90DAB">
            <w:pPr>
              <w:pStyle w:val="TAH"/>
              <w:rPr>
                <w:ins w:id="516" w:author="Nielsen, Kim (Nokia - AAL)" w:date="2022-10-27T11:26:00Z"/>
              </w:rPr>
            </w:pPr>
            <w:ins w:id="517" w:author="Nielsen, Kim (Nokia - AAL)" w:date="2022-10-27T11:26:00Z">
              <w:r w:rsidRPr="00A1115A">
                <w:t>Class 1 (dBm)</w:t>
              </w:r>
              <w:r w:rsidRPr="00A1115A">
                <w:tab/>
              </w:r>
            </w:ins>
          </w:p>
        </w:tc>
        <w:tc>
          <w:tcPr>
            <w:tcW w:w="1086" w:type="dxa"/>
          </w:tcPr>
          <w:p w14:paraId="6C02105A" w14:textId="77777777" w:rsidR="00EE6A9B" w:rsidRPr="00A1115A" w:rsidRDefault="00EE6A9B" w:rsidP="00E90DAB">
            <w:pPr>
              <w:pStyle w:val="TAH"/>
              <w:rPr>
                <w:ins w:id="518" w:author="Nielsen, Kim (Nokia - AAL)" w:date="2022-10-27T11:26:00Z"/>
              </w:rPr>
            </w:pPr>
            <w:ins w:id="519" w:author="Nielsen, Kim (Nokia - AAL)" w:date="2022-10-27T11:26:00Z">
              <w:r w:rsidRPr="00A1115A">
                <w:t>Tolerance (dB)</w:t>
              </w:r>
              <w:r w:rsidRPr="00A1115A">
                <w:tab/>
              </w:r>
            </w:ins>
          </w:p>
        </w:tc>
        <w:tc>
          <w:tcPr>
            <w:tcW w:w="972" w:type="dxa"/>
          </w:tcPr>
          <w:p w14:paraId="263A4DCC" w14:textId="77777777" w:rsidR="00EE6A9B" w:rsidRPr="00A1115A" w:rsidRDefault="00EE6A9B" w:rsidP="00E90DAB">
            <w:pPr>
              <w:pStyle w:val="TAH"/>
              <w:rPr>
                <w:ins w:id="520" w:author="Nielsen, Kim (Nokia - AAL)" w:date="2022-10-27T11:26:00Z"/>
              </w:rPr>
            </w:pPr>
            <w:ins w:id="521" w:author="Nielsen, Kim (Nokia - AAL)" w:date="2022-10-27T11:26:00Z">
              <w:r w:rsidRPr="00A1115A">
                <w:t>Class 2 (dBm)</w:t>
              </w:r>
            </w:ins>
          </w:p>
        </w:tc>
        <w:tc>
          <w:tcPr>
            <w:tcW w:w="1086" w:type="dxa"/>
          </w:tcPr>
          <w:p w14:paraId="25C763C0" w14:textId="77777777" w:rsidR="00EE6A9B" w:rsidRPr="00A1115A" w:rsidRDefault="00EE6A9B" w:rsidP="00E90DAB">
            <w:pPr>
              <w:pStyle w:val="TAH"/>
              <w:rPr>
                <w:ins w:id="522" w:author="Nielsen, Kim (Nokia - AAL)" w:date="2022-10-27T11:26:00Z"/>
              </w:rPr>
            </w:pPr>
            <w:ins w:id="523" w:author="Nielsen, Kim (Nokia - AAL)" w:date="2022-10-27T11:26:00Z">
              <w:r w:rsidRPr="00A1115A">
                <w:t>Tolerance</w:t>
              </w:r>
            </w:ins>
          </w:p>
          <w:p w14:paraId="6D4A9204" w14:textId="77777777" w:rsidR="00EE6A9B" w:rsidRPr="00A1115A" w:rsidRDefault="00EE6A9B" w:rsidP="00E90DAB">
            <w:pPr>
              <w:pStyle w:val="TAH"/>
              <w:rPr>
                <w:ins w:id="524" w:author="Nielsen, Kim (Nokia - AAL)" w:date="2022-10-27T11:26:00Z"/>
              </w:rPr>
            </w:pPr>
            <w:ins w:id="525" w:author="Nielsen, Kim (Nokia - AAL)" w:date="2022-10-27T11:26:00Z">
              <w:r w:rsidRPr="00A1115A">
                <w:t>(dB)</w:t>
              </w:r>
              <w:r w:rsidRPr="00A1115A">
                <w:tab/>
              </w:r>
            </w:ins>
          </w:p>
        </w:tc>
        <w:tc>
          <w:tcPr>
            <w:tcW w:w="972" w:type="dxa"/>
          </w:tcPr>
          <w:p w14:paraId="60D0986A" w14:textId="77777777" w:rsidR="00EE6A9B" w:rsidRPr="00A1115A" w:rsidRDefault="00EE6A9B" w:rsidP="00E90DAB">
            <w:pPr>
              <w:pStyle w:val="TAH"/>
              <w:rPr>
                <w:ins w:id="526" w:author="Nielsen, Kim (Nokia - AAL)" w:date="2022-10-27T11:26:00Z"/>
              </w:rPr>
            </w:pPr>
            <w:ins w:id="527" w:author="Nielsen, Kim (Nokia - AAL)" w:date="2022-10-27T11:26:00Z">
              <w:r w:rsidRPr="00A1115A">
                <w:t>Class 3 (dBm)</w:t>
              </w:r>
            </w:ins>
          </w:p>
        </w:tc>
        <w:tc>
          <w:tcPr>
            <w:tcW w:w="1086" w:type="dxa"/>
          </w:tcPr>
          <w:p w14:paraId="3D74092D" w14:textId="77777777" w:rsidR="00EE6A9B" w:rsidRPr="00A1115A" w:rsidRDefault="00EE6A9B" w:rsidP="00E90DAB">
            <w:pPr>
              <w:pStyle w:val="TAH"/>
              <w:rPr>
                <w:ins w:id="528" w:author="Nielsen, Kim (Nokia - AAL)" w:date="2022-10-27T11:26:00Z"/>
              </w:rPr>
            </w:pPr>
            <w:ins w:id="529" w:author="Nielsen, Kim (Nokia - AAL)" w:date="2022-10-27T11:26:00Z">
              <w:r w:rsidRPr="00A1115A">
                <w:t>Tolerance (dB)</w:t>
              </w:r>
              <w:r w:rsidRPr="00A1115A">
                <w:tab/>
              </w:r>
            </w:ins>
          </w:p>
        </w:tc>
        <w:tc>
          <w:tcPr>
            <w:tcW w:w="973" w:type="dxa"/>
          </w:tcPr>
          <w:p w14:paraId="2790E80E" w14:textId="77777777" w:rsidR="00EE6A9B" w:rsidRPr="00A1115A" w:rsidRDefault="00EE6A9B" w:rsidP="00E90DAB">
            <w:pPr>
              <w:pStyle w:val="TAH"/>
              <w:rPr>
                <w:ins w:id="530" w:author="Nielsen, Kim (Nokia - AAL)" w:date="2022-10-27T11:26:00Z"/>
              </w:rPr>
            </w:pPr>
            <w:ins w:id="531" w:author="Nielsen, Kim (Nokia - AAL)" w:date="2022-10-27T11:26:00Z">
              <w:r w:rsidRPr="00A1115A">
                <w:t>Class 4 (dBm)</w:t>
              </w:r>
            </w:ins>
          </w:p>
        </w:tc>
        <w:tc>
          <w:tcPr>
            <w:tcW w:w="1086" w:type="dxa"/>
          </w:tcPr>
          <w:p w14:paraId="7D23195B" w14:textId="77777777" w:rsidR="00EE6A9B" w:rsidRPr="00A1115A" w:rsidRDefault="00EE6A9B" w:rsidP="00E90DAB">
            <w:pPr>
              <w:pStyle w:val="TAH"/>
              <w:rPr>
                <w:ins w:id="532" w:author="Nielsen, Kim (Nokia - AAL)" w:date="2022-10-27T11:26:00Z"/>
              </w:rPr>
            </w:pPr>
            <w:ins w:id="533" w:author="Nielsen, Kim (Nokia - AAL)" w:date="2022-10-27T11:26:00Z">
              <w:r w:rsidRPr="00A1115A">
                <w:t>Tolerance (dB)</w:t>
              </w:r>
            </w:ins>
          </w:p>
        </w:tc>
      </w:tr>
      <w:tr w:rsidR="00EE6A9B" w:rsidRPr="00A1115A" w14:paraId="2A06696C" w14:textId="77777777" w:rsidTr="00E90DAB">
        <w:trPr>
          <w:trHeight w:val="187"/>
          <w:ins w:id="534" w:author="Nielsen, Kim (Nokia - AAL)" w:date="2022-10-27T11:26:00Z"/>
        </w:trPr>
        <w:tc>
          <w:tcPr>
            <w:tcW w:w="1596" w:type="dxa"/>
            <w:tcBorders>
              <w:top w:val="single" w:sz="4" w:space="0" w:color="auto"/>
              <w:left w:val="single" w:sz="4" w:space="0" w:color="auto"/>
              <w:bottom w:val="single" w:sz="4" w:space="0" w:color="auto"/>
              <w:right w:val="single" w:sz="4" w:space="0" w:color="auto"/>
            </w:tcBorders>
          </w:tcPr>
          <w:p w14:paraId="35987B17" w14:textId="77777777" w:rsidR="00EE6A9B" w:rsidRPr="00A1115A" w:rsidRDefault="00EE6A9B" w:rsidP="00E90DAB">
            <w:pPr>
              <w:pStyle w:val="TAC"/>
              <w:rPr>
                <w:ins w:id="535" w:author="Nielsen, Kim (Nokia - AAL)" w:date="2022-10-27T11:26:00Z"/>
                <w:lang w:val="en-US" w:eastAsia="zh-CN"/>
              </w:rPr>
            </w:pPr>
            <w:ins w:id="536" w:author="Nielsen, Kim (Nokia - AAL)" w:date="2022-10-27T11:26:00Z">
              <w:r>
                <w:rPr>
                  <w:lang w:val="en-US" w:eastAsia="zh-CN"/>
                </w:rPr>
                <w:t>CA_n7A-n77A</w:t>
              </w:r>
            </w:ins>
          </w:p>
        </w:tc>
        <w:tc>
          <w:tcPr>
            <w:tcW w:w="972" w:type="dxa"/>
            <w:tcBorders>
              <w:top w:val="single" w:sz="4" w:space="0" w:color="auto"/>
              <w:left w:val="single" w:sz="4" w:space="0" w:color="auto"/>
              <w:bottom w:val="single" w:sz="4" w:space="0" w:color="auto"/>
              <w:right w:val="single" w:sz="4" w:space="0" w:color="auto"/>
            </w:tcBorders>
          </w:tcPr>
          <w:p w14:paraId="35B6EF22" w14:textId="77777777" w:rsidR="00EE6A9B" w:rsidRPr="00A1115A" w:rsidRDefault="00EE6A9B" w:rsidP="00E90DAB">
            <w:pPr>
              <w:pStyle w:val="TAC"/>
              <w:rPr>
                <w:ins w:id="537" w:author="Nielsen, Kim (Nokia - AAL)" w:date="2022-10-27T11:26:00Z"/>
              </w:rPr>
            </w:pPr>
          </w:p>
        </w:tc>
        <w:tc>
          <w:tcPr>
            <w:tcW w:w="1086" w:type="dxa"/>
            <w:tcBorders>
              <w:top w:val="single" w:sz="4" w:space="0" w:color="auto"/>
              <w:left w:val="single" w:sz="4" w:space="0" w:color="auto"/>
              <w:bottom w:val="single" w:sz="4" w:space="0" w:color="auto"/>
              <w:right w:val="single" w:sz="4" w:space="0" w:color="auto"/>
            </w:tcBorders>
          </w:tcPr>
          <w:p w14:paraId="4600B3A8" w14:textId="77777777" w:rsidR="00EE6A9B" w:rsidRPr="00A1115A" w:rsidRDefault="00EE6A9B" w:rsidP="00E90DAB">
            <w:pPr>
              <w:pStyle w:val="TAC"/>
              <w:rPr>
                <w:ins w:id="538" w:author="Nielsen, Kim (Nokia - AAL)" w:date="2022-10-27T11:26:00Z"/>
              </w:rPr>
            </w:pPr>
          </w:p>
        </w:tc>
        <w:tc>
          <w:tcPr>
            <w:tcW w:w="972" w:type="dxa"/>
            <w:tcBorders>
              <w:top w:val="single" w:sz="4" w:space="0" w:color="auto"/>
              <w:left w:val="single" w:sz="4" w:space="0" w:color="auto"/>
              <w:bottom w:val="single" w:sz="4" w:space="0" w:color="auto"/>
              <w:right w:val="single" w:sz="4" w:space="0" w:color="auto"/>
            </w:tcBorders>
          </w:tcPr>
          <w:p w14:paraId="23F918BD" w14:textId="77777777" w:rsidR="00EE6A9B" w:rsidRPr="00A1115A" w:rsidRDefault="00EE6A9B" w:rsidP="00E90DAB">
            <w:pPr>
              <w:pStyle w:val="TAC"/>
              <w:rPr>
                <w:ins w:id="539" w:author="Nielsen, Kim (Nokia - AAL)" w:date="2022-10-27T11:26:00Z"/>
              </w:rPr>
            </w:pPr>
          </w:p>
        </w:tc>
        <w:tc>
          <w:tcPr>
            <w:tcW w:w="1086" w:type="dxa"/>
            <w:tcBorders>
              <w:top w:val="single" w:sz="4" w:space="0" w:color="auto"/>
              <w:left w:val="single" w:sz="4" w:space="0" w:color="auto"/>
              <w:bottom w:val="single" w:sz="4" w:space="0" w:color="auto"/>
              <w:right w:val="single" w:sz="4" w:space="0" w:color="auto"/>
            </w:tcBorders>
          </w:tcPr>
          <w:p w14:paraId="2636C2EF" w14:textId="77777777" w:rsidR="00EE6A9B" w:rsidRPr="00A1115A" w:rsidRDefault="00EE6A9B" w:rsidP="00E90DAB">
            <w:pPr>
              <w:pStyle w:val="TAC"/>
              <w:rPr>
                <w:ins w:id="540" w:author="Nielsen, Kim (Nokia - AAL)" w:date="2022-10-27T11:26:00Z"/>
              </w:rPr>
            </w:pPr>
          </w:p>
        </w:tc>
        <w:tc>
          <w:tcPr>
            <w:tcW w:w="972" w:type="dxa"/>
            <w:tcBorders>
              <w:top w:val="single" w:sz="4" w:space="0" w:color="auto"/>
              <w:left w:val="single" w:sz="4" w:space="0" w:color="auto"/>
              <w:bottom w:val="single" w:sz="4" w:space="0" w:color="auto"/>
              <w:right w:val="single" w:sz="4" w:space="0" w:color="auto"/>
            </w:tcBorders>
          </w:tcPr>
          <w:p w14:paraId="1DE10E1D" w14:textId="77777777" w:rsidR="00EE6A9B" w:rsidRPr="00A1115A" w:rsidRDefault="00EE6A9B" w:rsidP="00E90DAB">
            <w:pPr>
              <w:pStyle w:val="TAC"/>
              <w:rPr>
                <w:ins w:id="541" w:author="Nielsen, Kim (Nokia - AAL)" w:date="2022-10-27T11:26:00Z"/>
                <w:lang w:val="en-US" w:eastAsia="zh-CN"/>
              </w:rPr>
            </w:pPr>
            <w:ins w:id="542" w:author="Nielsen, Kim (Nokia - AAL)" w:date="2022-10-27T11:2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DE7265B" w14:textId="77777777" w:rsidR="00EE6A9B" w:rsidRPr="00A1115A" w:rsidRDefault="00EE6A9B" w:rsidP="00E90DAB">
            <w:pPr>
              <w:pStyle w:val="TAC"/>
              <w:rPr>
                <w:ins w:id="543" w:author="Nielsen, Kim (Nokia - AAL)" w:date="2022-10-27T11:26:00Z"/>
                <w:rFonts w:cs="Arial"/>
              </w:rPr>
            </w:pPr>
            <w:ins w:id="544" w:author="Nielsen, Kim (Nokia - AAL)" w:date="2022-10-27T11:2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7B75744" w14:textId="77777777" w:rsidR="00EE6A9B" w:rsidRPr="00A1115A" w:rsidRDefault="00EE6A9B" w:rsidP="00E90DAB">
            <w:pPr>
              <w:pStyle w:val="TAC"/>
              <w:rPr>
                <w:ins w:id="545" w:author="Nielsen, Kim (Nokia - AAL)" w:date="2022-10-27T11:26:00Z"/>
              </w:rPr>
            </w:pPr>
          </w:p>
        </w:tc>
        <w:tc>
          <w:tcPr>
            <w:tcW w:w="1086" w:type="dxa"/>
            <w:tcBorders>
              <w:top w:val="single" w:sz="4" w:space="0" w:color="auto"/>
              <w:left w:val="single" w:sz="4" w:space="0" w:color="auto"/>
              <w:bottom w:val="single" w:sz="4" w:space="0" w:color="auto"/>
              <w:right w:val="single" w:sz="4" w:space="0" w:color="auto"/>
            </w:tcBorders>
          </w:tcPr>
          <w:p w14:paraId="1F9B75E4" w14:textId="77777777" w:rsidR="00EE6A9B" w:rsidRPr="00A1115A" w:rsidRDefault="00EE6A9B" w:rsidP="00E90DAB">
            <w:pPr>
              <w:pStyle w:val="TAC"/>
              <w:rPr>
                <w:ins w:id="546" w:author="Nielsen, Kim (Nokia - AAL)" w:date="2022-10-27T11:26:00Z"/>
              </w:rPr>
            </w:pPr>
          </w:p>
        </w:tc>
      </w:tr>
    </w:tbl>
    <w:p w14:paraId="5307138C" w14:textId="77777777" w:rsidR="00EE6A9B" w:rsidRDefault="00EE6A9B" w:rsidP="00EE6A9B">
      <w:pPr>
        <w:rPr>
          <w:ins w:id="547" w:author="Nielsen, Kim (Nokia - AAL)" w:date="2022-10-27T11:26:00Z"/>
          <w:rFonts w:asciiTheme="minorHAnsi" w:eastAsiaTheme="minorHAnsi" w:hAnsiTheme="minorHAnsi" w:cstheme="minorBidi"/>
          <w:sz w:val="22"/>
          <w:szCs w:val="22"/>
          <w:lang w:val="en-US" w:eastAsia="zh-CN"/>
        </w:rPr>
      </w:pPr>
    </w:p>
    <w:p w14:paraId="5185CE5B" w14:textId="77777777" w:rsidR="00EE6A9B" w:rsidRDefault="00EE6A9B" w:rsidP="00EE6A9B">
      <w:pPr>
        <w:pStyle w:val="Heading4"/>
        <w:tabs>
          <w:tab w:val="left" w:pos="0"/>
          <w:tab w:val="left" w:pos="420"/>
          <w:tab w:val="left" w:pos="864"/>
        </w:tabs>
        <w:ind w:left="0" w:firstLine="0"/>
        <w:rPr>
          <w:ins w:id="548" w:author="Nielsen, Kim (Nokia - AAL)" w:date="2022-10-27T11:26:00Z"/>
          <w:lang w:eastAsia="zh-CN"/>
        </w:rPr>
      </w:pPr>
      <w:bookmarkStart w:id="549" w:name="_Toc29684"/>
      <w:bookmarkStart w:id="550" w:name="_Toc27062"/>
      <w:bookmarkStart w:id="551" w:name="_Toc13355"/>
      <w:bookmarkStart w:id="552" w:name="_Toc23790"/>
      <w:bookmarkStart w:id="553" w:name="_Toc9607698"/>
      <w:bookmarkStart w:id="554" w:name="_Toc813"/>
      <w:bookmarkStart w:id="555" w:name="_Toc523930201"/>
      <w:bookmarkStart w:id="556" w:name="_Toc9933"/>
      <w:bookmarkStart w:id="557" w:name="_Toc3631"/>
      <w:bookmarkStart w:id="558" w:name="_Toc13133209"/>
      <w:bookmarkStart w:id="559" w:name="_Toc2500"/>
      <w:bookmarkStart w:id="560" w:name="_Toc19929"/>
      <w:bookmarkStart w:id="561" w:name="_Toc22423"/>
      <w:ins w:id="562" w:author="Nielsen, Kim (Nokia - AAL)" w:date="2022-10-27T11:26:00Z">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549"/>
        <w:bookmarkEnd w:id="550"/>
        <w:bookmarkEnd w:id="551"/>
        <w:bookmarkEnd w:id="552"/>
        <w:bookmarkEnd w:id="553"/>
        <w:bookmarkEnd w:id="554"/>
        <w:bookmarkEnd w:id="555"/>
        <w:bookmarkEnd w:id="556"/>
        <w:bookmarkEnd w:id="557"/>
        <w:bookmarkEnd w:id="558"/>
        <w:bookmarkEnd w:id="559"/>
        <w:bookmarkEnd w:id="560"/>
        <w:bookmarkEnd w:id="561"/>
      </w:ins>
    </w:p>
    <w:p w14:paraId="154A5380" w14:textId="77777777" w:rsidR="00EE6A9B" w:rsidRPr="00954E39" w:rsidRDefault="00EE6A9B" w:rsidP="00EE6A9B">
      <w:pPr>
        <w:rPr>
          <w:ins w:id="563" w:author="Nielsen, Kim (Nokia - AAL)" w:date="2022-10-27T11:26:00Z"/>
          <w:rFonts w:ascii="Arial" w:hAnsi="Arial" w:cs="Arial"/>
          <w:lang w:val="en-US" w:eastAsia="zh-CN"/>
        </w:rPr>
      </w:pPr>
      <w:ins w:id="564" w:author="Nielsen, Kim (Nokia - AAL)" w:date="2022-10-27T11:26: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r>
          <w:rPr>
            <w:rFonts w:ascii="Arial" w:hAnsi="Arial" w:cs="Arial"/>
            <w:lang w:val="en-US" w:eastAsia="zh-CN"/>
          </w:rPr>
          <w:t>7</w:t>
        </w:r>
        <w:r w:rsidRPr="00954E39">
          <w:rPr>
            <w:rFonts w:ascii="Arial" w:hAnsi="Arial" w:cs="Arial"/>
            <w:lang w:val="en-US" w:eastAsia="zh-CN"/>
          </w:rPr>
          <w:t>-n77 with 2 ULs in n77</w:t>
        </w:r>
        <w:r>
          <w:rPr>
            <w:rFonts w:ascii="Arial" w:hAnsi="Arial" w:cs="Arial"/>
            <w:lang w:val="en-US" w:eastAsia="zh-CN"/>
          </w:rPr>
          <w:t xml:space="preserve"> having a spectrum restriction of 600MHz separation</w:t>
        </w:r>
        <w:r w:rsidRPr="00954E39">
          <w:rPr>
            <w:rFonts w:ascii="Arial" w:hAnsi="Arial" w:cs="Arial"/>
            <w:lang w:val="en-US" w:eastAsia="zh-CN"/>
          </w:rPr>
          <w:t>.</w:t>
        </w:r>
      </w:ins>
    </w:p>
    <w:p w14:paraId="5F721231" w14:textId="77777777" w:rsidR="00EE6A9B" w:rsidRDefault="00EE6A9B" w:rsidP="00EE6A9B">
      <w:pPr>
        <w:keepNext/>
        <w:keepLines/>
        <w:spacing w:before="60"/>
        <w:jc w:val="center"/>
        <w:rPr>
          <w:ins w:id="565" w:author="Nielsen, Kim (Nokia - AAL)" w:date="2022-10-27T11:26:00Z"/>
          <w:rFonts w:ascii="Arial" w:hAnsi="Arial" w:cs="Arial"/>
          <w:b/>
          <w:lang w:eastAsia="zh-CN"/>
        </w:rPr>
      </w:pPr>
      <w:ins w:id="566" w:author="Nielsen, Kim (Nokia - AAL)" w:date="2022-10-27T11:26:00Z">
        <w:r>
          <w:rPr>
            <w:rFonts w:ascii="Arial" w:hAnsi="Arial" w:cs="Arial"/>
            <w:b/>
            <w:lang w:eastAsia="zh-CN"/>
          </w:rPr>
          <w:t>Table 5.x.2.2-1: IMD analysis</w:t>
        </w:r>
      </w:ins>
    </w:p>
    <w:tbl>
      <w:tblPr>
        <w:tblW w:w="5104" w:type="pct"/>
        <w:tblInd w:w="5" w:type="dxa"/>
        <w:tblLayout w:type="fixed"/>
        <w:tblLook w:val="04A0" w:firstRow="1" w:lastRow="0" w:firstColumn="1" w:lastColumn="0" w:noHBand="0" w:noVBand="1"/>
      </w:tblPr>
      <w:tblGrid>
        <w:gridCol w:w="1830"/>
        <w:gridCol w:w="1278"/>
        <w:gridCol w:w="1418"/>
        <w:gridCol w:w="1420"/>
        <w:gridCol w:w="1418"/>
        <w:gridCol w:w="1418"/>
        <w:gridCol w:w="1278"/>
      </w:tblGrid>
      <w:tr w:rsidR="00EE6A9B" w:rsidRPr="005C5431" w14:paraId="4C7A6330" w14:textId="77777777" w:rsidTr="00E90DAB">
        <w:trPr>
          <w:trHeight w:val="270"/>
          <w:ins w:id="567"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0C096" w14:textId="77777777" w:rsidR="00EE6A9B" w:rsidRPr="005C5431" w:rsidRDefault="00EE6A9B" w:rsidP="00E90DAB">
            <w:pPr>
              <w:overflowPunct/>
              <w:autoSpaceDE/>
              <w:autoSpaceDN/>
              <w:adjustRightInd/>
              <w:spacing w:after="0"/>
              <w:jc w:val="center"/>
              <w:textAlignment w:val="auto"/>
              <w:rPr>
                <w:ins w:id="568" w:author="Nielsen, Kim (Nokia - AAL)" w:date="2022-10-27T11:26:00Z"/>
                <w:rFonts w:ascii="Arial" w:hAnsi="Arial" w:cs="Arial"/>
                <w:b/>
                <w:bCs/>
                <w:color w:val="000000"/>
                <w:sz w:val="18"/>
                <w:szCs w:val="18"/>
              </w:rPr>
            </w:pPr>
            <w:ins w:id="569" w:author="Nielsen, Kim (Nokia - AAL)" w:date="2022-10-27T11:26:00Z">
              <w:r w:rsidRPr="005C5431">
                <w:rPr>
                  <w:rFonts w:ascii="Arial" w:hAnsi="Arial" w:cs="Arial"/>
                  <w:b/>
                  <w:bCs/>
                  <w:color w:val="000000"/>
                  <w:sz w:val="18"/>
                  <w:szCs w:val="18"/>
                </w:rPr>
                <w:t>UE UL carriers</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590BB8" w14:textId="77777777" w:rsidR="00EE6A9B" w:rsidRPr="005C5431" w:rsidRDefault="00EE6A9B" w:rsidP="00E90DAB">
            <w:pPr>
              <w:overflowPunct/>
              <w:autoSpaceDE/>
              <w:autoSpaceDN/>
              <w:adjustRightInd/>
              <w:spacing w:after="0"/>
              <w:jc w:val="center"/>
              <w:textAlignment w:val="auto"/>
              <w:rPr>
                <w:ins w:id="570" w:author="Nielsen, Kim (Nokia - AAL)" w:date="2022-10-27T11:26:00Z"/>
                <w:rFonts w:ascii="Arial" w:hAnsi="Arial" w:cs="Arial"/>
                <w:b/>
                <w:bCs/>
                <w:color w:val="000000"/>
                <w:sz w:val="18"/>
                <w:szCs w:val="18"/>
              </w:rPr>
            </w:pPr>
            <w:ins w:id="571" w:author="Nielsen, Kim (Nokia - AAL)" w:date="2022-10-27T11:26:00Z">
              <w:r w:rsidRPr="005C5431">
                <w:rPr>
                  <w:rFonts w:ascii="Arial" w:hAnsi="Arial" w:cs="Arial"/>
                  <w:b/>
                  <w:bCs/>
                  <w:color w:val="000000"/>
                  <w:sz w:val="18"/>
                  <w:szCs w:val="18"/>
                </w:rPr>
                <w:t>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23416B" w14:textId="77777777" w:rsidR="00EE6A9B" w:rsidRPr="005C5431" w:rsidRDefault="00EE6A9B" w:rsidP="00E90DAB">
            <w:pPr>
              <w:overflowPunct/>
              <w:autoSpaceDE/>
              <w:autoSpaceDN/>
              <w:adjustRightInd/>
              <w:spacing w:after="0"/>
              <w:jc w:val="center"/>
              <w:textAlignment w:val="auto"/>
              <w:rPr>
                <w:ins w:id="572" w:author="Nielsen, Kim (Nokia - AAL)" w:date="2022-10-27T11:26:00Z"/>
                <w:rFonts w:ascii="Arial" w:hAnsi="Arial" w:cs="Arial"/>
                <w:b/>
                <w:bCs/>
                <w:color w:val="000000"/>
                <w:sz w:val="18"/>
                <w:szCs w:val="18"/>
              </w:rPr>
            </w:pPr>
            <w:ins w:id="573" w:author="Nielsen, Kim (Nokia - AAL)" w:date="2022-10-27T11:26:00Z">
              <w:r w:rsidRPr="005C5431">
                <w:rPr>
                  <w:rFonts w:ascii="Arial" w:hAnsi="Arial" w:cs="Arial"/>
                  <w:b/>
                  <w:bCs/>
                  <w:color w:val="000000"/>
                  <w:sz w:val="18"/>
                  <w:szCs w:val="18"/>
                </w:rPr>
                <w:t>fx_high</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1B330" w14:textId="77777777" w:rsidR="00EE6A9B" w:rsidRPr="005C5431" w:rsidRDefault="00EE6A9B" w:rsidP="00E90DAB">
            <w:pPr>
              <w:overflowPunct/>
              <w:autoSpaceDE/>
              <w:autoSpaceDN/>
              <w:adjustRightInd/>
              <w:spacing w:after="0"/>
              <w:jc w:val="center"/>
              <w:textAlignment w:val="auto"/>
              <w:rPr>
                <w:ins w:id="574" w:author="Nielsen, Kim (Nokia - AAL)" w:date="2022-10-27T11:26:00Z"/>
                <w:rFonts w:ascii="Arial" w:hAnsi="Arial" w:cs="Arial"/>
                <w:b/>
                <w:bCs/>
                <w:color w:val="000000"/>
                <w:sz w:val="18"/>
                <w:szCs w:val="18"/>
              </w:rPr>
            </w:pPr>
            <w:ins w:id="575" w:author="Nielsen, Kim (Nokia - AAL)" w:date="2022-10-27T11:26:00Z">
              <w:r w:rsidRPr="005C5431">
                <w:rPr>
                  <w:rFonts w:ascii="Arial" w:hAnsi="Arial" w:cs="Arial"/>
                  <w:b/>
                  <w:bCs/>
                  <w:color w:val="000000"/>
                  <w:sz w:val="18"/>
                  <w:szCs w:val="18"/>
                </w:rPr>
                <w:t>fy_low+Ch</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940217" w14:textId="77777777" w:rsidR="00EE6A9B" w:rsidRPr="005C5431" w:rsidRDefault="00EE6A9B" w:rsidP="00E90DAB">
            <w:pPr>
              <w:overflowPunct/>
              <w:autoSpaceDE/>
              <w:autoSpaceDN/>
              <w:adjustRightInd/>
              <w:spacing w:after="0"/>
              <w:jc w:val="center"/>
              <w:textAlignment w:val="auto"/>
              <w:rPr>
                <w:ins w:id="576" w:author="Nielsen, Kim (Nokia - AAL)" w:date="2022-10-27T11:26:00Z"/>
                <w:rFonts w:ascii="Arial" w:hAnsi="Arial" w:cs="Arial"/>
                <w:b/>
                <w:bCs/>
                <w:color w:val="000000"/>
                <w:sz w:val="18"/>
                <w:szCs w:val="18"/>
              </w:rPr>
            </w:pPr>
            <w:ins w:id="577" w:author="Nielsen, Kim (Nokia - AAL)" w:date="2022-10-27T11:26:00Z">
              <w:r w:rsidRPr="005C5431">
                <w:rPr>
                  <w:rFonts w:ascii="Arial" w:hAnsi="Arial" w:cs="Arial"/>
                  <w:b/>
                  <w:bCs/>
                  <w:color w:val="000000"/>
                  <w:sz w:val="18"/>
                  <w:szCs w:val="18"/>
                </w:rPr>
                <w:t>fy_low+MaxD</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211B67" w14:textId="77777777" w:rsidR="00EE6A9B" w:rsidRPr="005C5431" w:rsidRDefault="00EE6A9B" w:rsidP="00E90DAB">
            <w:pPr>
              <w:overflowPunct/>
              <w:autoSpaceDE/>
              <w:autoSpaceDN/>
              <w:adjustRightInd/>
              <w:spacing w:after="0"/>
              <w:jc w:val="center"/>
              <w:textAlignment w:val="auto"/>
              <w:rPr>
                <w:ins w:id="578" w:author="Nielsen, Kim (Nokia - AAL)" w:date="2022-10-27T11:26:00Z"/>
                <w:rFonts w:ascii="Arial" w:hAnsi="Arial" w:cs="Arial"/>
                <w:b/>
                <w:bCs/>
                <w:color w:val="000000"/>
                <w:sz w:val="18"/>
                <w:szCs w:val="18"/>
              </w:rPr>
            </w:pPr>
            <w:ins w:id="579" w:author="Nielsen, Kim (Nokia - AAL)" w:date="2022-10-27T11:26:00Z">
              <w:r w:rsidRPr="005C5431">
                <w:rPr>
                  <w:rFonts w:ascii="Arial" w:hAnsi="Arial" w:cs="Arial"/>
                  <w:b/>
                  <w:bCs/>
                  <w:color w:val="000000"/>
                  <w:sz w:val="18"/>
                  <w:szCs w:val="18"/>
                </w:rPr>
                <w:t>fy_high-MaxD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4F93C" w14:textId="77777777" w:rsidR="00EE6A9B" w:rsidRPr="005C5431" w:rsidRDefault="00EE6A9B" w:rsidP="00E90DAB">
            <w:pPr>
              <w:overflowPunct/>
              <w:autoSpaceDE/>
              <w:autoSpaceDN/>
              <w:adjustRightInd/>
              <w:spacing w:after="0"/>
              <w:jc w:val="center"/>
              <w:textAlignment w:val="auto"/>
              <w:rPr>
                <w:ins w:id="580" w:author="Nielsen, Kim (Nokia - AAL)" w:date="2022-10-27T11:26:00Z"/>
                <w:rFonts w:ascii="Arial" w:hAnsi="Arial" w:cs="Arial"/>
                <w:b/>
                <w:bCs/>
                <w:color w:val="000000"/>
                <w:sz w:val="18"/>
                <w:szCs w:val="18"/>
              </w:rPr>
            </w:pPr>
            <w:ins w:id="581" w:author="Nielsen, Kim (Nokia - AAL)" w:date="2022-10-27T11:26:00Z">
              <w:r w:rsidRPr="005C5431">
                <w:rPr>
                  <w:rFonts w:ascii="Arial" w:hAnsi="Arial" w:cs="Arial"/>
                  <w:b/>
                  <w:bCs/>
                  <w:color w:val="000000"/>
                  <w:sz w:val="18"/>
                  <w:szCs w:val="18"/>
                </w:rPr>
                <w:t>fy_high-Ch</w:t>
              </w:r>
            </w:ins>
          </w:p>
        </w:tc>
      </w:tr>
      <w:tr w:rsidR="00EE6A9B" w:rsidRPr="005C5431" w14:paraId="3E83B028" w14:textId="77777777" w:rsidTr="00E90DAB">
        <w:trPr>
          <w:trHeight w:val="270"/>
          <w:ins w:id="582"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E3C13F7" w14:textId="77777777" w:rsidR="00EE6A9B" w:rsidRPr="005C5431" w:rsidRDefault="00EE6A9B" w:rsidP="00E90DAB">
            <w:pPr>
              <w:overflowPunct/>
              <w:autoSpaceDE/>
              <w:autoSpaceDN/>
              <w:adjustRightInd/>
              <w:spacing w:after="0"/>
              <w:textAlignment w:val="auto"/>
              <w:rPr>
                <w:ins w:id="583" w:author="Nielsen, Kim (Nokia - AAL)" w:date="2022-10-27T11:26:00Z"/>
                <w:rFonts w:ascii="Arial" w:hAnsi="Arial" w:cs="Arial"/>
                <w:color w:val="000000"/>
                <w:sz w:val="16"/>
                <w:szCs w:val="16"/>
              </w:rPr>
            </w:pPr>
            <w:ins w:id="584" w:author="Nielsen, Kim (Nokia - AAL)" w:date="2022-10-27T11:26:00Z">
              <w:r w:rsidRPr="005C5431">
                <w:rPr>
                  <w:rFonts w:ascii="Arial" w:hAnsi="Arial" w:cs="Arial"/>
                  <w:color w:val="000000"/>
                  <w:sz w:val="16"/>
                  <w:szCs w:val="16"/>
                </w:rPr>
                <w:t>UL Frequency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1D690F2" w14:textId="77777777" w:rsidR="00EE6A9B" w:rsidRPr="005C5431" w:rsidRDefault="00EE6A9B" w:rsidP="00E90DAB">
            <w:pPr>
              <w:overflowPunct/>
              <w:autoSpaceDE/>
              <w:autoSpaceDN/>
              <w:adjustRightInd/>
              <w:spacing w:after="0"/>
              <w:jc w:val="center"/>
              <w:textAlignment w:val="auto"/>
              <w:rPr>
                <w:ins w:id="585" w:author="Nielsen, Kim (Nokia - AAL)" w:date="2022-10-27T11:26:00Z"/>
                <w:rFonts w:ascii="Arial" w:hAnsi="Arial" w:cs="Arial"/>
                <w:color w:val="000000"/>
                <w:sz w:val="16"/>
                <w:szCs w:val="16"/>
              </w:rPr>
            </w:pPr>
            <w:ins w:id="586" w:author="Nielsen, Kim (Nokia - AAL)" w:date="2022-10-27T11:26:00Z">
              <w:r w:rsidRPr="005C5431">
                <w:rPr>
                  <w:rFonts w:ascii="Arial" w:hAnsi="Arial" w:cs="Arial"/>
                  <w:color w:val="000000"/>
                  <w:sz w:val="16"/>
                  <w:szCs w:val="16"/>
                </w:rPr>
                <w:t>3300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F835FD2" w14:textId="77777777" w:rsidR="00EE6A9B" w:rsidRPr="005C5431" w:rsidRDefault="00EE6A9B" w:rsidP="00E90DAB">
            <w:pPr>
              <w:overflowPunct/>
              <w:autoSpaceDE/>
              <w:autoSpaceDN/>
              <w:adjustRightInd/>
              <w:spacing w:after="0"/>
              <w:jc w:val="center"/>
              <w:textAlignment w:val="auto"/>
              <w:rPr>
                <w:ins w:id="587" w:author="Nielsen, Kim (Nokia - AAL)" w:date="2022-10-27T11:26:00Z"/>
                <w:rFonts w:ascii="Arial" w:hAnsi="Arial" w:cs="Arial"/>
                <w:color w:val="000000"/>
                <w:sz w:val="16"/>
                <w:szCs w:val="16"/>
              </w:rPr>
            </w:pPr>
            <w:ins w:id="588" w:author="Nielsen, Kim (Nokia - AAL)" w:date="2022-10-27T11:26:00Z">
              <w:r w:rsidRPr="005C5431">
                <w:rPr>
                  <w:rFonts w:ascii="Arial" w:hAnsi="Arial" w:cs="Arial"/>
                  <w:color w:val="000000"/>
                  <w:sz w:val="16"/>
                  <w:szCs w:val="16"/>
                </w:rPr>
                <w:t>4200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DFFAED7" w14:textId="77777777" w:rsidR="00EE6A9B" w:rsidRPr="005C5431" w:rsidRDefault="00EE6A9B" w:rsidP="00E90DAB">
            <w:pPr>
              <w:overflowPunct/>
              <w:autoSpaceDE/>
              <w:autoSpaceDN/>
              <w:adjustRightInd/>
              <w:spacing w:after="0"/>
              <w:jc w:val="center"/>
              <w:textAlignment w:val="auto"/>
              <w:rPr>
                <w:ins w:id="589" w:author="Nielsen, Kim (Nokia - AAL)" w:date="2022-10-27T11:26:00Z"/>
                <w:rFonts w:ascii="Arial" w:hAnsi="Arial" w:cs="Arial"/>
                <w:color w:val="000000"/>
                <w:sz w:val="16"/>
                <w:szCs w:val="16"/>
              </w:rPr>
            </w:pPr>
            <w:ins w:id="590" w:author="Nielsen, Kim (Nokia - AAL)" w:date="2022-10-27T11:26:00Z">
              <w:r w:rsidRPr="005C5431">
                <w:rPr>
                  <w:rFonts w:ascii="Arial" w:hAnsi="Arial" w:cs="Arial"/>
                  <w:color w:val="000000"/>
                  <w:sz w:val="16"/>
                  <w:szCs w:val="16"/>
                </w:rPr>
                <w:t>3400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4E346C0" w14:textId="77777777" w:rsidR="00EE6A9B" w:rsidRPr="005C5431" w:rsidRDefault="00EE6A9B" w:rsidP="00E90DAB">
            <w:pPr>
              <w:overflowPunct/>
              <w:autoSpaceDE/>
              <w:autoSpaceDN/>
              <w:adjustRightInd/>
              <w:spacing w:after="0"/>
              <w:jc w:val="center"/>
              <w:textAlignment w:val="auto"/>
              <w:rPr>
                <w:ins w:id="591" w:author="Nielsen, Kim (Nokia - AAL)" w:date="2022-10-27T11:26:00Z"/>
                <w:rFonts w:ascii="Arial" w:hAnsi="Arial" w:cs="Arial"/>
                <w:color w:val="000000"/>
                <w:sz w:val="16"/>
                <w:szCs w:val="16"/>
              </w:rPr>
            </w:pPr>
            <w:ins w:id="592" w:author="Nielsen, Kim (Nokia - AAL)" w:date="2022-10-27T11:26:00Z">
              <w:r w:rsidRPr="005C5431">
                <w:rPr>
                  <w:rFonts w:ascii="Arial" w:hAnsi="Arial" w:cs="Arial"/>
                  <w:color w:val="000000"/>
                  <w:sz w:val="16"/>
                  <w:szCs w:val="16"/>
                </w:rPr>
                <w:t>3900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E1DE2A7" w14:textId="77777777" w:rsidR="00EE6A9B" w:rsidRPr="005C5431" w:rsidRDefault="00EE6A9B" w:rsidP="00E90DAB">
            <w:pPr>
              <w:overflowPunct/>
              <w:autoSpaceDE/>
              <w:autoSpaceDN/>
              <w:adjustRightInd/>
              <w:spacing w:after="0"/>
              <w:jc w:val="center"/>
              <w:textAlignment w:val="auto"/>
              <w:rPr>
                <w:ins w:id="593" w:author="Nielsen, Kim (Nokia - AAL)" w:date="2022-10-27T11:26:00Z"/>
                <w:rFonts w:ascii="Arial" w:hAnsi="Arial" w:cs="Arial"/>
                <w:color w:val="000000"/>
                <w:sz w:val="16"/>
                <w:szCs w:val="16"/>
              </w:rPr>
            </w:pPr>
            <w:ins w:id="594" w:author="Nielsen, Kim (Nokia - AAL)" w:date="2022-10-27T11:26:00Z">
              <w:r w:rsidRPr="005C5431">
                <w:rPr>
                  <w:rFonts w:ascii="Arial" w:hAnsi="Arial" w:cs="Arial"/>
                  <w:color w:val="000000"/>
                  <w:sz w:val="16"/>
                  <w:szCs w:val="16"/>
                </w:rPr>
                <w:t>3600</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B8D15A2" w14:textId="77777777" w:rsidR="00EE6A9B" w:rsidRPr="005C5431" w:rsidRDefault="00EE6A9B" w:rsidP="00E90DAB">
            <w:pPr>
              <w:overflowPunct/>
              <w:autoSpaceDE/>
              <w:autoSpaceDN/>
              <w:adjustRightInd/>
              <w:spacing w:after="0"/>
              <w:jc w:val="center"/>
              <w:textAlignment w:val="auto"/>
              <w:rPr>
                <w:ins w:id="595" w:author="Nielsen, Kim (Nokia - AAL)" w:date="2022-10-27T11:26:00Z"/>
                <w:rFonts w:ascii="Arial" w:hAnsi="Arial" w:cs="Arial"/>
                <w:color w:val="000000"/>
                <w:sz w:val="16"/>
                <w:szCs w:val="16"/>
              </w:rPr>
            </w:pPr>
            <w:ins w:id="596" w:author="Nielsen, Kim (Nokia - AAL)" w:date="2022-10-27T11:26:00Z">
              <w:r w:rsidRPr="005C5431">
                <w:rPr>
                  <w:rFonts w:ascii="Arial" w:hAnsi="Arial" w:cs="Arial"/>
                  <w:color w:val="000000"/>
                  <w:sz w:val="16"/>
                  <w:szCs w:val="16"/>
                </w:rPr>
                <w:t>4100</w:t>
              </w:r>
            </w:ins>
          </w:p>
        </w:tc>
      </w:tr>
      <w:tr w:rsidR="00EE6A9B" w:rsidRPr="005C5431" w14:paraId="6E403040" w14:textId="77777777" w:rsidTr="00E90DAB">
        <w:trPr>
          <w:trHeight w:val="270"/>
          <w:ins w:id="597"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D09D33C" w14:textId="77777777" w:rsidR="00EE6A9B" w:rsidRPr="005C5431" w:rsidRDefault="00EE6A9B" w:rsidP="00E90DAB">
            <w:pPr>
              <w:overflowPunct/>
              <w:autoSpaceDE/>
              <w:autoSpaceDN/>
              <w:adjustRightInd/>
              <w:spacing w:after="0"/>
              <w:textAlignment w:val="auto"/>
              <w:rPr>
                <w:ins w:id="598" w:author="Nielsen, Kim (Nokia - AAL)" w:date="2022-10-27T11:26:00Z"/>
                <w:rFonts w:ascii="Arial" w:hAnsi="Arial" w:cs="Arial"/>
                <w:color w:val="000000"/>
                <w:sz w:val="16"/>
                <w:szCs w:val="16"/>
              </w:rPr>
            </w:pPr>
            <w:ins w:id="599" w:author="Nielsen, Kim (Nokia - AAL)" w:date="2022-10-27T11:26:00Z">
              <w:r w:rsidRPr="005C5431">
                <w:rPr>
                  <w:rFonts w:ascii="Arial" w:hAnsi="Arial" w:cs="Arial"/>
                  <w:color w:val="000000"/>
                  <w:sz w:val="16"/>
                  <w:szCs w:val="16"/>
                </w:rPr>
                <w:t>DL Frequency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CF9836E" w14:textId="77777777" w:rsidR="00EE6A9B" w:rsidRPr="005C5431" w:rsidRDefault="00EE6A9B" w:rsidP="00E90DAB">
            <w:pPr>
              <w:overflowPunct/>
              <w:autoSpaceDE/>
              <w:autoSpaceDN/>
              <w:adjustRightInd/>
              <w:spacing w:after="0"/>
              <w:jc w:val="center"/>
              <w:textAlignment w:val="auto"/>
              <w:rPr>
                <w:ins w:id="600" w:author="Nielsen, Kim (Nokia - AAL)" w:date="2022-10-27T11:26:00Z"/>
                <w:rFonts w:ascii="Arial" w:hAnsi="Arial" w:cs="Arial"/>
                <w:color w:val="000000"/>
                <w:sz w:val="16"/>
                <w:szCs w:val="16"/>
              </w:rPr>
            </w:pPr>
            <w:ins w:id="601" w:author="Nielsen, Kim (Nokia - AAL)" w:date="2022-10-27T11:26:00Z">
              <w:r w:rsidRPr="005C5431">
                <w:rPr>
                  <w:rFonts w:ascii="Arial" w:hAnsi="Arial" w:cs="Arial"/>
                  <w:color w:val="000000"/>
                  <w:sz w:val="16"/>
                  <w:szCs w:val="16"/>
                </w:rPr>
                <w:t>3300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B33FC9C" w14:textId="77777777" w:rsidR="00EE6A9B" w:rsidRPr="005C5431" w:rsidRDefault="00EE6A9B" w:rsidP="00E90DAB">
            <w:pPr>
              <w:overflowPunct/>
              <w:autoSpaceDE/>
              <w:autoSpaceDN/>
              <w:adjustRightInd/>
              <w:spacing w:after="0"/>
              <w:jc w:val="center"/>
              <w:textAlignment w:val="auto"/>
              <w:rPr>
                <w:ins w:id="602" w:author="Nielsen, Kim (Nokia - AAL)" w:date="2022-10-27T11:26:00Z"/>
                <w:rFonts w:ascii="Arial" w:hAnsi="Arial" w:cs="Arial"/>
                <w:color w:val="000000"/>
                <w:sz w:val="16"/>
                <w:szCs w:val="16"/>
              </w:rPr>
            </w:pPr>
            <w:ins w:id="603" w:author="Nielsen, Kim (Nokia - AAL)" w:date="2022-10-27T11:26:00Z">
              <w:r w:rsidRPr="005C5431">
                <w:rPr>
                  <w:rFonts w:ascii="Arial" w:hAnsi="Arial" w:cs="Arial"/>
                  <w:color w:val="000000"/>
                  <w:sz w:val="16"/>
                  <w:szCs w:val="16"/>
                </w:rPr>
                <w:t>4200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46ECADB" w14:textId="77777777" w:rsidR="00EE6A9B" w:rsidRPr="005C5431" w:rsidRDefault="00EE6A9B" w:rsidP="00E90DAB">
            <w:pPr>
              <w:overflowPunct/>
              <w:autoSpaceDE/>
              <w:autoSpaceDN/>
              <w:adjustRightInd/>
              <w:spacing w:after="0"/>
              <w:jc w:val="center"/>
              <w:textAlignment w:val="auto"/>
              <w:rPr>
                <w:ins w:id="604" w:author="Nielsen, Kim (Nokia - AAL)" w:date="2022-10-27T11:26:00Z"/>
                <w:rFonts w:ascii="Arial" w:hAnsi="Arial" w:cs="Arial"/>
                <w:color w:val="000000"/>
                <w:sz w:val="16"/>
                <w:szCs w:val="16"/>
              </w:rPr>
            </w:pPr>
            <w:ins w:id="605" w:author="Nielsen, Kim (Nokia - AAL)" w:date="2022-10-27T11:26:00Z">
              <w:r w:rsidRPr="005C5431">
                <w:rPr>
                  <w:rFonts w:ascii="Arial" w:hAnsi="Arial" w:cs="Arial"/>
                  <w:color w:val="000000"/>
                  <w:sz w:val="16"/>
                  <w:szCs w:val="16"/>
                </w:rPr>
                <w:t>3400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96919D5" w14:textId="77777777" w:rsidR="00EE6A9B" w:rsidRPr="005C5431" w:rsidRDefault="00EE6A9B" w:rsidP="00E90DAB">
            <w:pPr>
              <w:overflowPunct/>
              <w:autoSpaceDE/>
              <w:autoSpaceDN/>
              <w:adjustRightInd/>
              <w:spacing w:after="0"/>
              <w:jc w:val="center"/>
              <w:textAlignment w:val="auto"/>
              <w:rPr>
                <w:ins w:id="606" w:author="Nielsen, Kim (Nokia - AAL)" w:date="2022-10-27T11:26:00Z"/>
                <w:rFonts w:ascii="Arial" w:hAnsi="Arial" w:cs="Arial"/>
                <w:color w:val="000000"/>
                <w:sz w:val="16"/>
                <w:szCs w:val="16"/>
              </w:rPr>
            </w:pPr>
            <w:ins w:id="607" w:author="Nielsen, Kim (Nokia - AAL)" w:date="2022-10-27T11:26:00Z">
              <w:r w:rsidRPr="005C5431">
                <w:rPr>
                  <w:rFonts w:ascii="Arial" w:hAnsi="Arial" w:cs="Arial"/>
                  <w:color w:val="000000"/>
                  <w:sz w:val="16"/>
                  <w:szCs w:val="16"/>
                </w:rPr>
                <w:t>3900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010FE43" w14:textId="77777777" w:rsidR="00EE6A9B" w:rsidRPr="005C5431" w:rsidRDefault="00EE6A9B" w:rsidP="00E90DAB">
            <w:pPr>
              <w:overflowPunct/>
              <w:autoSpaceDE/>
              <w:autoSpaceDN/>
              <w:adjustRightInd/>
              <w:spacing w:after="0"/>
              <w:jc w:val="center"/>
              <w:textAlignment w:val="auto"/>
              <w:rPr>
                <w:ins w:id="608" w:author="Nielsen, Kim (Nokia - AAL)" w:date="2022-10-27T11:26:00Z"/>
                <w:rFonts w:ascii="Arial" w:hAnsi="Arial" w:cs="Arial"/>
                <w:color w:val="000000"/>
                <w:sz w:val="16"/>
                <w:szCs w:val="16"/>
              </w:rPr>
            </w:pPr>
            <w:ins w:id="609" w:author="Nielsen, Kim (Nokia - AAL)" w:date="2022-10-27T11:26:00Z">
              <w:r w:rsidRPr="005C5431">
                <w:rPr>
                  <w:rFonts w:ascii="Arial" w:hAnsi="Arial" w:cs="Arial"/>
                  <w:color w:val="000000"/>
                  <w:sz w:val="16"/>
                  <w:szCs w:val="16"/>
                </w:rPr>
                <w:t>3600</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6F709D0" w14:textId="77777777" w:rsidR="00EE6A9B" w:rsidRPr="005C5431" w:rsidRDefault="00EE6A9B" w:rsidP="00E90DAB">
            <w:pPr>
              <w:overflowPunct/>
              <w:autoSpaceDE/>
              <w:autoSpaceDN/>
              <w:adjustRightInd/>
              <w:spacing w:after="0"/>
              <w:jc w:val="center"/>
              <w:textAlignment w:val="auto"/>
              <w:rPr>
                <w:ins w:id="610" w:author="Nielsen, Kim (Nokia - AAL)" w:date="2022-10-27T11:26:00Z"/>
                <w:rFonts w:ascii="Arial" w:hAnsi="Arial" w:cs="Arial"/>
                <w:color w:val="000000"/>
                <w:sz w:val="16"/>
                <w:szCs w:val="16"/>
              </w:rPr>
            </w:pPr>
            <w:ins w:id="611" w:author="Nielsen, Kim (Nokia - AAL)" w:date="2022-10-27T11:26:00Z">
              <w:r w:rsidRPr="005C5431">
                <w:rPr>
                  <w:rFonts w:ascii="Arial" w:hAnsi="Arial" w:cs="Arial"/>
                  <w:color w:val="000000"/>
                  <w:sz w:val="16"/>
                  <w:szCs w:val="16"/>
                </w:rPr>
                <w:t>4100</w:t>
              </w:r>
            </w:ins>
          </w:p>
        </w:tc>
      </w:tr>
      <w:tr w:rsidR="00EE6A9B" w:rsidRPr="005C5431" w14:paraId="1C1B6EBE" w14:textId="77777777" w:rsidTr="00E90DAB">
        <w:trPr>
          <w:gridAfter w:val="2"/>
          <w:wAfter w:w="1340" w:type="pct"/>
          <w:trHeight w:val="270"/>
          <w:ins w:id="612"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7FDDD" w14:textId="77777777" w:rsidR="00EE6A9B" w:rsidRPr="005C5431" w:rsidRDefault="00EE6A9B" w:rsidP="00E90DAB">
            <w:pPr>
              <w:overflowPunct/>
              <w:autoSpaceDE/>
              <w:autoSpaceDN/>
              <w:adjustRightInd/>
              <w:spacing w:after="0"/>
              <w:textAlignment w:val="auto"/>
              <w:rPr>
                <w:ins w:id="613" w:author="Nielsen, Kim (Nokia - AAL)" w:date="2022-10-27T11:26:00Z"/>
                <w:rFonts w:ascii="Arial" w:hAnsi="Arial" w:cs="Arial"/>
                <w:color w:val="000000"/>
                <w:sz w:val="16"/>
                <w:szCs w:val="16"/>
              </w:rPr>
            </w:pPr>
            <w:ins w:id="614" w:author="Nielsen, Kim (Nokia - AAL)" w:date="2022-10-27T11:26:00Z">
              <w:r w:rsidRPr="005C5431">
                <w:rPr>
                  <w:rFonts w:ascii="Arial" w:hAnsi="Arial" w:cs="Arial"/>
                  <w:color w:val="000000"/>
                  <w:sz w:val="16"/>
                  <w:szCs w:val="16"/>
                </w:rPr>
                <w:t>2nd order IMD products</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2CF72" w14:textId="77777777" w:rsidR="00EE6A9B" w:rsidRPr="005C5431" w:rsidRDefault="00EE6A9B" w:rsidP="00E90DAB">
            <w:pPr>
              <w:overflowPunct/>
              <w:autoSpaceDE/>
              <w:autoSpaceDN/>
              <w:adjustRightInd/>
              <w:spacing w:after="0"/>
              <w:jc w:val="center"/>
              <w:textAlignment w:val="auto"/>
              <w:rPr>
                <w:ins w:id="615" w:author="Nielsen, Kim (Nokia - AAL)" w:date="2022-10-27T11:26:00Z"/>
                <w:rFonts w:ascii="Arial" w:hAnsi="Arial" w:cs="Arial"/>
                <w:color w:val="000000"/>
                <w:sz w:val="16"/>
                <w:szCs w:val="16"/>
              </w:rPr>
            </w:pPr>
            <w:ins w:id="616" w:author="Nielsen, Kim (Nokia - AAL)" w:date="2022-10-27T11:26:00Z">
              <w:r w:rsidRPr="005C5431">
                <w:rPr>
                  <w:rFonts w:ascii="Arial" w:hAnsi="Arial" w:cs="Arial"/>
                  <w:color w:val="000000"/>
                  <w:sz w:val="16"/>
                  <w:szCs w:val="16"/>
                </w:rPr>
                <w:t>|fy_low+Ch – 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CF8D1" w14:textId="77777777" w:rsidR="00EE6A9B" w:rsidRPr="005C5431" w:rsidRDefault="00EE6A9B" w:rsidP="00E90DAB">
            <w:pPr>
              <w:overflowPunct/>
              <w:autoSpaceDE/>
              <w:autoSpaceDN/>
              <w:adjustRightInd/>
              <w:spacing w:after="0"/>
              <w:jc w:val="center"/>
              <w:textAlignment w:val="auto"/>
              <w:rPr>
                <w:ins w:id="617" w:author="Nielsen, Kim (Nokia - AAL)" w:date="2022-10-27T11:26:00Z"/>
                <w:rFonts w:ascii="Arial" w:hAnsi="Arial" w:cs="Arial"/>
                <w:color w:val="000000"/>
                <w:sz w:val="16"/>
                <w:szCs w:val="16"/>
              </w:rPr>
            </w:pPr>
            <w:ins w:id="618" w:author="Nielsen, Kim (Nokia - AAL)" w:date="2022-10-27T11:26:00Z">
              <w:r w:rsidRPr="005C5431">
                <w:rPr>
                  <w:rFonts w:ascii="Arial" w:hAnsi="Arial" w:cs="Arial"/>
                  <w:color w:val="000000"/>
                  <w:sz w:val="16"/>
                  <w:szCs w:val="16"/>
                </w:rPr>
                <w:t>|fy_low+MaxD – fx_low|</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50CD" w14:textId="77777777" w:rsidR="00EE6A9B" w:rsidRPr="005C5431" w:rsidRDefault="00EE6A9B" w:rsidP="00E90DAB">
            <w:pPr>
              <w:overflowPunct/>
              <w:autoSpaceDE/>
              <w:autoSpaceDN/>
              <w:adjustRightInd/>
              <w:spacing w:after="0"/>
              <w:jc w:val="center"/>
              <w:textAlignment w:val="auto"/>
              <w:rPr>
                <w:ins w:id="619" w:author="Nielsen, Kim (Nokia - AAL)" w:date="2022-10-27T11:26:00Z"/>
                <w:rFonts w:ascii="Arial" w:hAnsi="Arial" w:cs="Arial"/>
                <w:color w:val="000000"/>
                <w:sz w:val="16"/>
                <w:szCs w:val="16"/>
              </w:rPr>
            </w:pPr>
            <w:ins w:id="620" w:author="Nielsen, Kim (Nokia - AAL)" w:date="2022-10-27T11:26:00Z">
              <w:r w:rsidRPr="005C5431">
                <w:rPr>
                  <w:rFonts w:ascii="Arial" w:hAnsi="Arial" w:cs="Arial"/>
                  <w:color w:val="000000"/>
                  <w:sz w:val="16"/>
                  <w:szCs w:val="16"/>
                </w:rPr>
                <w:t>|fy_low+Ch + fx_low|</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B15F" w14:textId="77777777" w:rsidR="00EE6A9B" w:rsidRPr="005C5431" w:rsidRDefault="00EE6A9B" w:rsidP="00E90DAB">
            <w:pPr>
              <w:overflowPunct/>
              <w:autoSpaceDE/>
              <w:autoSpaceDN/>
              <w:adjustRightInd/>
              <w:spacing w:after="0"/>
              <w:jc w:val="center"/>
              <w:textAlignment w:val="auto"/>
              <w:rPr>
                <w:ins w:id="621" w:author="Nielsen, Kim (Nokia - AAL)" w:date="2022-10-27T11:26:00Z"/>
                <w:rFonts w:ascii="Arial" w:hAnsi="Arial" w:cs="Arial"/>
                <w:color w:val="000000"/>
                <w:sz w:val="16"/>
                <w:szCs w:val="16"/>
              </w:rPr>
            </w:pPr>
            <w:ins w:id="622" w:author="Nielsen, Kim (Nokia - AAL)" w:date="2022-10-27T11:26:00Z">
              <w:r w:rsidRPr="005C5431">
                <w:rPr>
                  <w:rFonts w:ascii="Arial" w:hAnsi="Arial" w:cs="Arial"/>
                  <w:color w:val="000000"/>
                  <w:sz w:val="16"/>
                  <w:szCs w:val="16"/>
                </w:rPr>
                <w:t>|fy_high-Ch + fx_high|</w:t>
              </w:r>
            </w:ins>
          </w:p>
        </w:tc>
      </w:tr>
      <w:tr w:rsidR="00EE6A9B" w:rsidRPr="005C5431" w14:paraId="154CF384" w14:textId="77777777" w:rsidTr="00E90DAB">
        <w:trPr>
          <w:gridAfter w:val="2"/>
          <w:wAfter w:w="1340" w:type="pct"/>
          <w:trHeight w:val="270"/>
          <w:ins w:id="623"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431B5" w14:textId="77777777" w:rsidR="00EE6A9B" w:rsidRPr="005C5431" w:rsidRDefault="00EE6A9B" w:rsidP="00E90DAB">
            <w:pPr>
              <w:overflowPunct/>
              <w:autoSpaceDE/>
              <w:autoSpaceDN/>
              <w:adjustRightInd/>
              <w:spacing w:after="0"/>
              <w:textAlignment w:val="auto"/>
              <w:rPr>
                <w:ins w:id="624" w:author="Nielsen, Kim (Nokia - AAL)" w:date="2022-10-27T11:26:00Z"/>
                <w:rFonts w:ascii="Arial" w:hAnsi="Arial" w:cs="Arial"/>
                <w:color w:val="000000"/>
                <w:sz w:val="16"/>
                <w:szCs w:val="16"/>
              </w:rPr>
            </w:pPr>
            <w:ins w:id="625"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3DFEA" w14:textId="77777777" w:rsidR="00EE6A9B" w:rsidRPr="005C5431" w:rsidRDefault="00EE6A9B" w:rsidP="00E90DAB">
            <w:pPr>
              <w:overflowPunct/>
              <w:autoSpaceDE/>
              <w:autoSpaceDN/>
              <w:adjustRightInd/>
              <w:spacing w:after="0"/>
              <w:jc w:val="center"/>
              <w:textAlignment w:val="auto"/>
              <w:rPr>
                <w:ins w:id="626" w:author="Nielsen, Kim (Nokia - AAL)" w:date="2022-10-27T11:26:00Z"/>
                <w:rFonts w:ascii="Arial" w:hAnsi="Arial" w:cs="Arial"/>
                <w:color w:val="000000"/>
                <w:sz w:val="16"/>
                <w:szCs w:val="16"/>
              </w:rPr>
            </w:pPr>
            <w:ins w:id="627" w:author="Nielsen, Kim (Nokia - AAL)" w:date="2022-10-27T11:26:00Z">
              <w:r w:rsidRPr="005C5431">
                <w:rPr>
                  <w:rFonts w:ascii="Arial" w:hAnsi="Arial" w:cs="Arial"/>
                  <w:color w:val="000000"/>
                  <w:sz w:val="16"/>
                  <w:szCs w:val="16"/>
                </w:rPr>
                <w:t>100</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D21B2D" w14:textId="77777777" w:rsidR="00EE6A9B" w:rsidRPr="005C5431" w:rsidRDefault="00EE6A9B" w:rsidP="00E90DAB">
            <w:pPr>
              <w:overflowPunct/>
              <w:autoSpaceDE/>
              <w:autoSpaceDN/>
              <w:adjustRightInd/>
              <w:spacing w:after="0"/>
              <w:jc w:val="center"/>
              <w:textAlignment w:val="auto"/>
              <w:rPr>
                <w:ins w:id="628" w:author="Nielsen, Kim (Nokia - AAL)" w:date="2022-10-27T11:26:00Z"/>
                <w:rFonts w:ascii="Arial" w:hAnsi="Arial" w:cs="Arial"/>
                <w:color w:val="000000"/>
                <w:sz w:val="16"/>
                <w:szCs w:val="16"/>
              </w:rPr>
            </w:pPr>
            <w:ins w:id="629" w:author="Nielsen, Kim (Nokia - AAL)" w:date="2022-10-27T11:26:00Z">
              <w:r w:rsidRPr="005C5431">
                <w:rPr>
                  <w:rFonts w:ascii="Arial" w:hAnsi="Arial" w:cs="Arial"/>
                  <w:color w:val="000000"/>
                  <w:sz w:val="16"/>
                  <w:szCs w:val="16"/>
                </w:rPr>
                <w:t>600</w:t>
              </w:r>
            </w:ins>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698144" w14:textId="77777777" w:rsidR="00EE6A9B" w:rsidRPr="005C5431" w:rsidRDefault="00EE6A9B" w:rsidP="00E90DAB">
            <w:pPr>
              <w:overflowPunct/>
              <w:autoSpaceDE/>
              <w:autoSpaceDN/>
              <w:adjustRightInd/>
              <w:spacing w:after="0"/>
              <w:jc w:val="center"/>
              <w:textAlignment w:val="auto"/>
              <w:rPr>
                <w:ins w:id="630" w:author="Nielsen, Kim (Nokia - AAL)" w:date="2022-10-27T11:26:00Z"/>
                <w:rFonts w:ascii="Arial" w:hAnsi="Arial" w:cs="Arial"/>
                <w:color w:val="000000"/>
                <w:sz w:val="16"/>
                <w:szCs w:val="16"/>
              </w:rPr>
            </w:pPr>
            <w:ins w:id="631" w:author="Nielsen, Kim (Nokia - AAL)" w:date="2022-10-27T11:26:00Z">
              <w:r w:rsidRPr="005C5431">
                <w:rPr>
                  <w:rFonts w:ascii="Arial" w:hAnsi="Arial" w:cs="Arial"/>
                  <w:color w:val="000000"/>
                  <w:sz w:val="16"/>
                  <w:szCs w:val="16"/>
                </w:rPr>
                <w:t>6700</w:t>
              </w:r>
            </w:ins>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0C11A" w14:textId="77777777" w:rsidR="00EE6A9B" w:rsidRPr="005C5431" w:rsidRDefault="00EE6A9B" w:rsidP="00E90DAB">
            <w:pPr>
              <w:overflowPunct/>
              <w:autoSpaceDE/>
              <w:autoSpaceDN/>
              <w:adjustRightInd/>
              <w:spacing w:after="0"/>
              <w:jc w:val="center"/>
              <w:textAlignment w:val="auto"/>
              <w:rPr>
                <w:ins w:id="632" w:author="Nielsen, Kim (Nokia - AAL)" w:date="2022-10-27T11:26:00Z"/>
                <w:rFonts w:ascii="Arial" w:hAnsi="Arial" w:cs="Arial"/>
                <w:color w:val="000000"/>
                <w:sz w:val="16"/>
                <w:szCs w:val="16"/>
              </w:rPr>
            </w:pPr>
            <w:ins w:id="633" w:author="Nielsen, Kim (Nokia - AAL)" w:date="2022-10-27T11:26:00Z">
              <w:r w:rsidRPr="005C5431">
                <w:rPr>
                  <w:rFonts w:ascii="Arial" w:hAnsi="Arial" w:cs="Arial"/>
                  <w:color w:val="000000"/>
                  <w:sz w:val="16"/>
                  <w:szCs w:val="16"/>
                </w:rPr>
                <w:t>8300</w:t>
              </w:r>
            </w:ins>
          </w:p>
        </w:tc>
      </w:tr>
      <w:tr w:rsidR="00EE6A9B" w:rsidRPr="005C5431" w14:paraId="5C5D8B41" w14:textId="77777777" w:rsidTr="00E90DAB">
        <w:trPr>
          <w:gridAfter w:val="2"/>
          <w:wAfter w:w="1340" w:type="pct"/>
          <w:trHeight w:val="270"/>
          <w:ins w:id="634"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426C61A" w14:textId="77777777" w:rsidR="00EE6A9B" w:rsidRPr="005C5431" w:rsidRDefault="00EE6A9B" w:rsidP="00E90DAB">
            <w:pPr>
              <w:overflowPunct/>
              <w:autoSpaceDE/>
              <w:autoSpaceDN/>
              <w:adjustRightInd/>
              <w:spacing w:after="0"/>
              <w:textAlignment w:val="auto"/>
              <w:rPr>
                <w:ins w:id="635" w:author="Nielsen, Kim (Nokia - AAL)" w:date="2022-10-27T11:26:00Z"/>
                <w:rFonts w:ascii="Arial" w:hAnsi="Arial" w:cs="Arial"/>
                <w:color w:val="000000"/>
                <w:sz w:val="16"/>
                <w:szCs w:val="16"/>
              </w:rPr>
            </w:pPr>
            <w:ins w:id="636" w:author="Nielsen, Kim (Nokia - AAL)" w:date="2022-10-27T11:26:00Z">
              <w:r w:rsidRPr="005C5431">
                <w:rPr>
                  <w:rFonts w:ascii="Arial" w:hAnsi="Arial" w:cs="Arial"/>
                  <w:color w:val="000000"/>
                  <w:sz w:val="16"/>
                  <w:szCs w:val="16"/>
                </w:rPr>
                <w:t>3rd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E8AA14C" w14:textId="77777777" w:rsidR="00EE6A9B" w:rsidRPr="005C5431" w:rsidRDefault="00EE6A9B" w:rsidP="00E90DAB">
            <w:pPr>
              <w:overflowPunct/>
              <w:autoSpaceDE/>
              <w:autoSpaceDN/>
              <w:adjustRightInd/>
              <w:spacing w:after="0"/>
              <w:jc w:val="center"/>
              <w:textAlignment w:val="auto"/>
              <w:rPr>
                <w:ins w:id="637" w:author="Nielsen, Kim (Nokia - AAL)" w:date="2022-10-27T11:26:00Z"/>
                <w:rFonts w:ascii="Arial" w:hAnsi="Arial" w:cs="Arial"/>
                <w:color w:val="000000"/>
                <w:sz w:val="16"/>
                <w:szCs w:val="16"/>
              </w:rPr>
            </w:pPr>
            <w:ins w:id="638" w:author="Nielsen, Kim (Nokia - AAL)" w:date="2022-10-27T11:26:00Z">
              <w:r w:rsidRPr="005C5431">
                <w:rPr>
                  <w:rFonts w:ascii="Arial" w:hAnsi="Arial" w:cs="Arial"/>
                  <w:color w:val="000000"/>
                  <w:sz w:val="16"/>
                  <w:szCs w:val="16"/>
                </w:rPr>
                <w:t>|2*fx_low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75AAFE2" w14:textId="77777777" w:rsidR="00EE6A9B" w:rsidRPr="005C5431" w:rsidRDefault="00EE6A9B" w:rsidP="00E90DAB">
            <w:pPr>
              <w:overflowPunct/>
              <w:autoSpaceDE/>
              <w:autoSpaceDN/>
              <w:adjustRightInd/>
              <w:spacing w:after="0"/>
              <w:jc w:val="center"/>
              <w:textAlignment w:val="auto"/>
              <w:rPr>
                <w:ins w:id="639" w:author="Nielsen, Kim (Nokia - AAL)" w:date="2022-10-27T11:26:00Z"/>
                <w:rFonts w:ascii="Arial" w:hAnsi="Arial" w:cs="Arial"/>
                <w:color w:val="000000"/>
                <w:sz w:val="16"/>
                <w:szCs w:val="16"/>
              </w:rPr>
            </w:pPr>
            <w:ins w:id="640" w:author="Nielsen, Kim (Nokia - AAL)" w:date="2022-10-27T11:26:00Z">
              <w:r w:rsidRPr="005C5431">
                <w:rPr>
                  <w:rFonts w:ascii="Arial" w:hAnsi="Arial" w:cs="Arial"/>
                  <w:color w:val="000000"/>
                  <w:sz w:val="16"/>
                  <w:szCs w:val="16"/>
                </w:rPr>
                <w:t>|2*fx_high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D1A51AE" w14:textId="77777777" w:rsidR="00EE6A9B" w:rsidRPr="005C5431" w:rsidRDefault="00EE6A9B" w:rsidP="00E90DAB">
            <w:pPr>
              <w:overflowPunct/>
              <w:autoSpaceDE/>
              <w:autoSpaceDN/>
              <w:adjustRightInd/>
              <w:spacing w:after="0"/>
              <w:jc w:val="center"/>
              <w:textAlignment w:val="auto"/>
              <w:rPr>
                <w:ins w:id="641" w:author="Nielsen, Kim (Nokia - AAL)" w:date="2022-10-27T11:26:00Z"/>
                <w:rFonts w:ascii="Arial" w:hAnsi="Arial" w:cs="Arial"/>
                <w:color w:val="000000"/>
                <w:sz w:val="16"/>
                <w:szCs w:val="16"/>
              </w:rPr>
            </w:pPr>
            <w:ins w:id="642" w:author="Nielsen, Kim (Nokia - AAL)" w:date="2022-10-27T11:26:00Z">
              <w:r w:rsidRPr="005C5431">
                <w:rPr>
                  <w:rFonts w:ascii="Arial" w:hAnsi="Arial" w:cs="Arial"/>
                  <w:color w:val="000000"/>
                  <w:sz w:val="16"/>
                  <w:szCs w:val="16"/>
                </w:rPr>
                <w:t>|2*fx_low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5BC8595" w14:textId="77777777" w:rsidR="00EE6A9B" w:rsidRPr="005C5431" w:rsidRDefault="00EE6A9B" w:rsidP="00E90DAB">
            <w:pPr>
              <w:overflowPunct/>
              <w:autoSpaceDE/>
              <w:autoSpaceDN/>
              <w:adjustRightInd/>
              <w:spacing w:after="0"/>
              <w:jc w:val="center"/>
              <w:textAlignment w:val="auto"/>
              <w:rPr>
                <w:ins w:id="643" w:author="Nielsen, Kim (Nokia - AAL)" w:date="2022-10-27T11:26:00Z"/>
                <w:rFonts w:ascii="Arial" w:hAnsi="Arial" w:cs="Arial"/>
                <w:color w:val="000000"/>
                <w:sz w:val="16"/>
                <w:szCs w:val="16"/>
              </w:rPr>
            </w:pPr>
            <w:ins w:id="644" w:author="Nielsen, Kim (Nokia - AAL)" w:date="2022-10-27T11:26:00Z">
              <w:r w:rsidRPr="005C5431">
                <w:rPr>
                  <w:rFonts w:ascii="Arial" w:hAnsi="Arial" w:cs="Arial"/>
                  <w:color w:val="000000"/>
                  <w:sz w:val="16"/>
                  <w:szCs w:val="16"/>
                </w:rPr>
                <w:t>|2*fx_high - fy_high-MaxD|</w:t>
              </w:r>
            </w:ins>
          </w:p>
        </w:tc>
      </w:tr>
      <w:tr w:rsidR="00EE6A9B" w:rsidRPr="005C5431" w14:paraId="60A75632" w14:textId="77777777" w:rsidTr="00E90DAB">
        <w:trPr>
          <w:gridAfter w:val="2"/>
          <w:wAfter w:w="1340" w:type="pct"/>
          <w:trHeight w:val="270"/>
          <w:ins w:id="645"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BB42CA2" w14:textId="77777777" w:rsidR="00EE6A9B" w:rsidRPr="005C5431" w:rsidRDefault="00EE6A9B" w:rsidP="00E90DAB">
            <w:pPr>
              <w:overflowPunct/>
              <w:autoSpaceDE/>
              <w:autoSpaceDN/>
              <w:adjustRightInd/>
              <w:spacing w:after="0"/>
              <w:textAlignment w:val="auto"/>
              <w:rPr>
                <w:ins w:id="646" w:author="Nielsen, Kim (Nokia - AAL)" w:date="2022-10-27T11:26:00Z"/>
                <w:rFonts w:ascii="Arial" w:hAnsi="Arial" w:cs="Arial"/>
                <w:color w:val="000000"/>
                <w:sz w:val="16"/>
                <w:szCs w:val="16"/>
              </w:rPr>
            </w:pPr>
            <w:ins w:id="647"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A210B89" w14:textId="77777777" w:rsidR="00EE6A9B" w:rsidRPr="005C5431" w:rsidRDefault="00EE6A9B" w:rsidP="00E90DAB">
            <w:pPr>
              <w:overflowPunct/>
              <w:autoSpaceDE/>
              <w:autoSpaceDN/>
              <w:adjustRightInd/>
              <w:spacing w:after="0"/>
              <w:jc w:val="center"/>
              <w:textAlignment w:val="auto"/>
              <w:rPr>
                <w:ins w:id="648" w:author="Nielsen, Kim (Nokia - AAL)" w:date="2022-10-27T11:26:00Z"/>
                <w:rFonts w:ascii="Arial" w:hAnsi="Arial" w:cs="Arial"/>
                <w:color w:val="000000"/>
                <w:sz w:val="16"/>
                <w:szCs w:val="16"/>
              </w:rPr>
            </w:pPr>
            <w:ins w:id="649" w:author="Nielsen, Kim (Nokia - AAL)" w:date="2022-10-27T11:26:00Z">
              <w:r w:rsidRPr="005C5431">
                <w:rPr>
                  <w:rFonts w:ascii="Arial" w:hAnsi="Arial" w:cs="Arial"/>
                  <w:color w:val="000000"/>
                  <w:sz w:val="16"/>
                  <w:szCs w:val="16"/>
                </w:rPr>
                <w:t>10000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0C44198" w14:textId="77777777" w:rsidR="00EE6A9B" w:rsidRPr="005C5431" w:rsidRDefault="00EE6A9B" w:rsidP="00E90DAB">
            <w:pPr>
              <w:overflowPunct/>
              <w:autoSpaceDE/>
              <w:autoSpaceDN/>
              <w:adjustRightInd/>
              <w:spacing w:after="0"/>
              <w:jc w:val="center"/>
              <w:textAlignment w:val="auto"/>
              <w:rPr>
                <w:ins w:id="650" w:author="Nielsen, Kim (Nokia - AAL)" w:date="2022-10-27T11:26:00Z"/>
                <w:rFonts w:ascii="Arial" w:hAnsi="Arial" w:cs="Arial"/>
                <w:color w:val="000000"/>
                <w:sz w:val="16"/>
                <w:szCs w:val="16"/>
              </w:rPr>
            </w:pPr>
            <w:ins w:id="651" w:author="Nielsen, Kim (Nokia - AAL)" w:date="2022-10-27T11:26:00Z">
              <w:r w:rsidRPr="005C5431">
                <w:rPr>
                  <w:rFonts w:ascii="Arial" w:hAnsi="Arial" w:cs="Arial"/>
                  <w:color w:val="000000"/>
                  <w:sz w:val="16"/>
                  <w:szCs w:val="16"/>
                </w:rPr>
                <w:t>12500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41507E3" w14:textId="77777777" w:rsidR="00EE6A9B" w:rsidRPr="005C5431" w:rsidRDefault="00EE6A9B" w:rsidP="00E90DAB">
            <w:pPr>
              <w:overflowPunct/>
              <w:autoSpaceDE/>
              <w:autoSpaceDN/>
              <w:adjustRightInd/>
              <w:spacing w:after="0"/>
              <w:jc w:val="center"/>
              <w:textAlignment w:val="auto"/>
              <w:rPr>
                <w:ins w:id="652" w:author="Nielsen, Kim (Nokia - AAL)" w:date="2022-10-27T11:26:00Z"/>
                <w:rFonts w:ascii="Arial" w:hAnsi="Arial" w:cs="Arial"/>
                <w:sz w:val="16"/>
                <w:szCs w:val="16"/>
              </w:rPr>
            </w:pPr>
            <w:ins w:id="653" w:author="Nielsen, Kim (Nokia - AAL)" w:date="2022-10-27T11:26:00Z">
              <w:r w:rsidRPr="005C5431">
                <w:rPr>
                  <w:rFonts w:ascii="Arial" w:hAnsi="Arial" w:cs="Arial"/>
                  <w:sz w:val="16"/>
                  <w:szCs w:val="16"/>
                </w:rPr>
                <w:t>2700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5DC54A0" w14:textId="77777777" w:rsidR="00EE6A9B" w:rsidRPr="005C5431" w:rsidRDefault="00EE6A9B" w:rsidP="00E90DAB">
            <w:pPr>
              <w:overflowPunct/>
              <w:autoSpaceDE/>
              <w:autoSpaceDN/>
              <w:adjustRightInd/>
              <w:spacing w:after="0"/>
              <w:jc w:val="center"/>
              <w:textAlignment w:val="auto"/>
              <w:rPr>
                <w:ins w:id="654" w:author="Nielsen, Kim (Nokia - AAL)" w:date="2022-10-27T11:26:00Z"/>
                <w:rFonts w:ascii="Arial" w:hAnsi="Arial" w:cs="Arial"/>
                <w:sz w:val="16"/>
                <w:szCs w:val="16"/>
              </w:rPr>
            </w:pPr>
            <w:ins w:id="655" w:author="Nielsen, Kim (Nokia - AAL)" w:date="2022-10-27T11:26:00Z">
              <w:r w:rsidRPr="005C5431">
                <w:rPr>
                  <w:rFonts w:ascii="Arial" w:hAnsi="Arial" w:cs="Arial"/>
                  <w:sz w:val="16"/>
                  <w:szCs w:val="16"/>
                </w:rPr>
                <w:t>4800</w:t>
              </w:r>
            </w:ins>
          </w:p>
        </w:tc>
      </w:tr>
      <w:tr w:rsidR="00EE6A9B" w:rsidRPr="005C5431" w14:paraId="4D7D54A3" w14:textId="77777777" w:rsidTr="00E90DAB">
        <w:trPr>
          <w:gridAfter w:val="2"/>
          <w:wAfter w:w="1340" w:type="pct"/>
          <w:trHeight w:val="270"/>
          <w:ins w:id="656"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B57A" w14:textId="77777777" w:rsidR="00EE6A9B" w:rsidRPr="005C5431" w:rsidRDefault="00EE6A9B" w:rsidP="00E90DAB">
            <w:pPr>
              <w:overflowPunct/>
              <w:autoSpaceDE/>
              <w:autoSpaceDN/>
              <w:adjustRightInd/>
              <w:spacing w:after="0"/>
              <w:textAlignment w:val="auto"/>
              <w:rPr>
                <w:ins w:id="657" w:author="Nielsen, Kim (Nokia - AAL)" w:date="2022-10-27T11:26:00Z"/>
                <w:rFonts w:ascii="Arial" w:hAnsi="Arial" w:cs="Arial"/>
                <w:color w:val="000000"/>
                <w:sz w:val="16"/>
                <w:szCs w:val="16"/>
              </w:rPr>
            </w:pPr>
            <w:ins w:id="658" w:author="Nielsen, Kim (Nokia - AAL)" w:date="2022-10-27T11:26:00Z">
              <w:r w:rsidRPr="005C5431">
                <w:rPr>
                  <w:rFonts w:ascii="Arial" w:hAnsi="Arial" w:cs="Arial"/>
                  <w:color w:val="000000"/>
                  <w:sz w:val="16"/>
                  <w:szCs w:val="16"/>
                </w:rPr>
                <w:t>Two-tone 4th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318BFB9" w14:textId="77777777" w:rsidR="00EE6A9B" w:rsidRPr="005C5431" w:rsidRDefault="00EE6A9B" w:rsidP="00E90DAB">
            <w:pPr>
              <w:overflowPunct/>
              <w:autoSpaceDE/>
              <w:autoSpaceDN/>
              <w:adjustRightInd/>
              <w:spacing w:after="0"/>
              <w:jc w:val="center"/>
              <w:textAlignment w:val="auto"/>
              <w:rPr>
                <w:ins w:id="659" w:author="Nielsen, Kim (Nokia - AAL)" w:date="2022-10-27T11:26:00Z"/>
                <w:rFonts w:ascii="Arial" w:hAnsi="Arial" w:cs="Arial"/>
                <w:color w:val="000000"/>
                <w:sz w:val="16"/>
                <w:szCs w:val="16"/>
              </w:rPr>
            </w:pPr>
            <w:ins w:id="660" w:author="Nielsen, Kim (Nokia - AAL)" w:date="2022-10-27T11:26:00Z">
              <w:r w:rsidRPr="005C5431">
                <w:rPr>
                  <w:rFonts w:ascii="Arial" w:hAnsi="Arial" w:cs="Arial"/>
                  <w:color w:val="000000"/>
                  <w:sz w:val="16"/>
                  <w:szCs w:val="16"/>
                </w:rPr>
                <w:t>|3*fx_low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7FCABD" w14:textId="77777777" w:rsidR="00EE6A9B" w:rsidRPr="005C5431" w:rsidRDefault="00EE6A9B" w:rsidP="00E90DAB">
            <w:pPr>
              <w:overflowPunct/>
              <w:autoSpaceDE/>
              <w:autoSpaceDN/>
              <w:adjustRightInd/>
              <w:spacing w:after="0"/>
              <w:jc w:val="center"/>
              <w:textAlignment w:val="auto"/>
              <w:rPr>
                <w:ins w:id="661" w:author="Nielsen, Kim (Nokia - AAL)" w:date="2022-10-27T11:26:00Z"/>
                <w:rFonts w:ascii="Arial" w:hAnsi="Arial" w:cs="Arial"/>
                <w:color w:val="000000"/>
                <w:sz w:val="16"/>
                <w:szCs w:val="16"/>
              </w:rPr>
            </w:pPr>
            <w:ins w:id="662" w:author="Nielsen, Kim (Nokia - AAL)" w:date="2022-10-27T11:26:00Z">
              <w:r w:rsidRPr="005C5431">
                <w:rPr>
                  <w:rFonts w:ascii="Arial" w:hAnsi="Arial" w:cs="Arial"/>
                  <w:color w:val="000000"/>
                  <w:sz w:val="16"/>
                  <w:szCs w:val="16"/>
                </w:rPr>
                <w:t>|3*fx_high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C9186C8" w14:textId="77777777" w:rsidR="00EE6A9B" w:rsidRPr="005C5431" w:rsidRDefault="00EE6A9B" w:rsidP="00E90DAB">
            <w:pPr>
              <w:overflowPunct/>
              <w:autoSpaceDE/>
              <w:autoSpaceDN/>
              <w:adjustRightInd/>
              <w:spacing w:after="0"/>
              <w:jc w:val="center"/>
              <w:textAlignment w:val="auto"/>
              <w:rPr>
                <w:ins w:id="663" w:author="Nielsen, Kim (Nokia - AAL)" w:date="2022-10-27T11:26:00Z"/>
                <w:rFonts w:ascii="Arial" w:hAnsi="Arial" w:cs="Arial"/>
                <w:color w:val="000000"/>
                <w:sz w:val="16"/>
                <w:szCs w:val="16"/>
              </w:rPr>
            </w:pPr>
            <w:ins w:id="664" w:author="Nielsen, Kim (Nokia - AAL)" w:date="2022-10-27T11:26:00Z">
              <w:r w:rsidRPr="005C5431">
                <w:rPr>
                  <w:rFonts w:ascii="Arial" w:hAnsi="Arial" w:cs="Arial"/>
                  <w:color w:val="000000"/>
                  <w:sz w:val="16"/>
                  <w:szCs w:val="16"/>
                </w:rPr>
                <w:t>|3*fx_low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5EC837E" w14:textId="77777777" w:rsidR="00EE6A9B" w:rsidRPr="005C5431" w:rsidRDefault="00EE6A9B" w:rsidP="00E90DAB">
            <w:pPr>
              <w:overflowPunct/>
              <w:autoSpaceDE/>
              <w:autoSpaceDN/>
              <w:adjustRightInd/>
              <w:spacing w:after="0"/>
              <w:jc w:val="center"/>
              <w:textAlignment w:val="auto"/>
              <w:rPr>
                <w:ins w:id="665" w:author="Nielsen, Kim (Nokia - AAL)" w:date="2022-10-27T11:26:00Z"/>
                <w:rFonts w:ascii="Arial" w:hAnsi="Arial" w:cs="Arial"/>
                <w:color w:val="000000"/>
                <w:sz w:val="16"/>
                <w:szCs w:val="16"/>
              </w:rPr>
            </w:pPr>
            <w:ins w:id="666" w:author="Nielsen, Kim (Nokia - AAL)" w:date="2022-10-27T11:26:00Z">
              <w:r w:rsidRPr="005C5431">
                <w:rPr>
                  <w:rFonts w:ascii="Arial" w:hAnsi="Arial" w:cs="Arial"/>
                  <w:color w:val="000000"/>
                  <w:sz w:val="16"/>
                  <w:szCs w:val="16"/>
                </w:rPr>
                <w:t>|3*fx_high - fy_high-MaxD|</w:t>
              </w:r>
            </w:ins>
          </w:p>
        </w:tc>
      </w:tr>
      <w:tr w:rsidR="00EE6A9B" w:rsidRPr="005C5431" w14:paraId="12F0EDC0" w14:textId="77777777" w:rsidTr="00E90DAB">
        <w:trPr>
          <w:gridAfter w:val="2"/>
          <w:wAfter w:w="1340" w:type="pct"/>
          <w:trHeight w:val="270"/>
          <w:ins w:id="667"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4BF37" w14:textId="77777777" w:rsidR="00EE6A9B" w:rsidRPr="005C5431" w:rsidRDefault="00EE6A9B" w:rsidP="00E90DAB">
            <w:pPr>
              <w:overflowPunct/>
              <w:autoSpaceDE/>
              <w:autoSpaceDN/>
              <w:adjustRightInd/>
              <w:spacing w:after="0"/>
              <w:textAlignment w:val="auto"/>
              <w:rPr>
                <w:ins w:id="668" w:author="Nielsen, Kim (Nokia - AAL)" w:date="2022-10-27T11:26:00Z"/>
                <w:rFonts w:ascii="Arial" w:hAnsi="Arial" w:cs="Arial"/>
                <w:color w:val="000000"/>
                <w:sz w:val="16"/>
                <w:szCs w:val="16"/>
              </w:rPr>
            </w:pPr>
            <w:ins w:id="669"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8C87E32" w14:textId="77777777" w:rsidR="00EE6A9B" w:rsidRPr="005C5431" w:rsidRDefault="00EE6A9B" w:rsidP="00E90DAB">
            <w:pPr>
              <w:overflowPunct/>
              <w:autoSpaceDE/>
              <w:autoSpaceDN/>
              <w:adjustRightInd/>
              <w:spacing w:after="0"/>
              <w:jc w:val="center"/>
              <w:textAlignment w:val="auto"/>
              <w:rPr>
                <w:ins w:id="670" w:author="Nielsen, Kim (Nokia - AAL)" w:date="2022-10-27T11:26:00Z"/>
                <w:rFonts w:ascii="Arial" w:hAnsi="Arial" w:cs="Arial"/>
                <w:color w:val="000000"/>
                <w:sz w:val="16"/>
                <w:szCs w:val="16"/>
              </w:rPr>
            </w:pPr>
            <w:ins w:id="671" w:author="Nielsen, Kim (Nokia - AAL)" w:date="2022-10-27T11:26:00Z">
              <w:r w:rsidRPr="005C5431">
                <w:rPr>
                  <w:rFonts w:ascii="Arial" w:hAnsi="Arial" w:cs="Arial"/>
                  <w:color w:val="000000"/>
                  <w:sz w:val="16"/>
                  <w:szCs w:val="16"/>
                </w:rPr>
                <w:t>13300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9DF625" w14:textId="77777777" w:rsidR="00EE6A9B" w:rsidRPr="005C5431" w:rsidRDefault="00EE6A9B" w:rsidP="00E90DAB">
            <w:pPr>
              <w:overflowPunct/>
              <w:autoSpaceDE/>
              <w:autoSpaceDN/>
              <w:adjustRightInd/>
              <w:spacing w:after="0"/>
              <w:jc w:val="center"/>
              <w:textAlignment w:val="auto"/>
              <w:rPr>
                <w:ins w:id="672" w:author="Nielsen, Kim (Nokia - AAL)" w:date="2022-10-27T11:26:00Z"/>
                <w:rFonts w:ascii="Arial" w:hAnsi="Arial" w:cs="Arial"/>
                <w:color w:val="000000"/>
                <w:sz w:val="16"/>
                <w:szCs w:val="16"/>
              </w:rPr>
            </w:pPr>
            <w:ins w:id="673" w:author="Nielsen, Kim (Nokia - AAL)" w:date="2022-10-27T11:26:00Z">
              <w:r w:rsidRPr="005C5431">
                <w:rPr>
                  <w:rFonts w:ascii="Arial" w:hAnsi="Arial" w:cs="Arial"/>
                  <w:color w:val="000000"/>
                  <w:sz w:val="16"/>
                  <w:szCs w:val="16"/>
                </w:rPr>
                <w:t>16700</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CF8A2D6" w14:textId="77777777" w:rsidR="00EE6A9B" w:rsidRPr="005C5431" w:rsidRDefault="00EE6A9B" w:rsidP="00E90DAB">
            <w:pPr>
              <w:overflowPunct/>
              <w:autoSpaceDE/>
              <w:autoSpaceDN/>
              <w:adjustRightInd/>
              <w:spacing w:after="0"/>
              <w:jc w:val="center"/>
              <w:textAlignment w:val="auto"/>
              <w:rPr>
                <w:ins w:id="674" w:author="Nielsen, Kim (Nokia - AAL)" w:date="2022-10-27T11:26:00Z"/>
                <w:rFonts w:ascii="Arial" w:hAnsi="Arial" w:cs="Arial"/>
                <w:color w:val="000000"/>
                <w:sz w:val="16"/>
                <w:szCs w:val="16"/>
              </w:rPr>
            </w:pPr>
            <w:ins w:id="675" w:author="Nielsen, Kim (Nokia - AAL)" w:date="2022-10-27T11:26:00Z">
              <w:r w:rsidRPr="005C5431">
                <w:rPr>
                  <w:rFonts w:ascii="Arial" w:hAnsi="Arial" w:cs="Arial"/>
                  <w:color w:val="000000"/>
                  <w:sz w:val="16"/>
                  <w:szCs w:val="16"/>
                </w:rPr>
                <w:t>6000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8BCAD3" w14:textId="77777777" w:rsidR="00EE6A9B" w:rsidRPr="005C5431" w:rsidRDefault="00EE6A9B" w:rsidP="00E90DAB">
            <w:pPr>
              <w:overflowPunct/>
              <w:autoSpaceDE/>
              <w:autoSpaceDN/>
              <w:adjustRightInd/>
              <w:spacing w:after="0"/>
              <w:jc w:val="center"/>
              <w:textAlignment w:val="auto"/>
              <w:rPr>
                <w:ins w:id="676" w:author="Nielsen, Kim (Nokia - AAL)" w:date="2022-10-27T11:26:00Z"/>
                <w:rFonts w:ascii="Arial" w:hAnsi="Arial" w:cs="Arial"/>
                <w:color w:val="000000"/>
                <w:sz w:val="16"/>
                <w:szCs w:val="16"/>
              </w:rPr>
            </w:pPr>
            <w:ins w:id="677" w:author="Nielsen, Kim (Nokia - AAL)" w:date="2022-10-27T11:26:00Z">
              <w:r w:rsidRPr="005C5431">
                <w:rPr>
                  <w:rFonts w:ascii="Arial" w:hAnsi="Arial" w:cs="Arial"/>
                  <w:color w:val="000000"/>
                  <w:sz w:val="16"/>
                  <w:szCs w:val="16"/>
                </w:rPr>
                <w:t>9000</w:t>
              </w:r>
            </w:ins>
          </w:p>
        </w:tc>
      </w:tr>
      <w:tr w:rsidR="00EE6A9B" w:rsidRPr="005C5431" w14:paraId="3229A63F" w14:textId="77777777" w:rsidTr="00E90DAB">
        <w:trPr>
          <w:gridAfter w:val="2"/>
          <w:wAfter w:w="1340" w:type="pct"/>
          <w:trHeight w:val="270"/>
          <w:ins w:id="678"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DA435" w14:textId="77777777" w:rsidR="00EE6A9B" w:rsidRPr="005C5431" w:rsidRDefault="00EE6A9B" w:rsidP="00E90DAB">
            <w:pPr>
              <w:overflowPunct/>
              <w:autoSpaceDE/>
              <w:autoSpaceDN/>
              <w:adjustRightInd/>
              <w:spacing w:after="0"/>
              <w:textAlignment w:val="auto"/>
              <w:rPr>
                <w:ins w:id="679" w:author="Nielsen, Kim (Nokia - AAL)" w:date="2022-10-27T11:26:00Z"/>
                <w:rFonts w:ascii="Arial" w:hAnsi="Arial" w:cs="Arial"/>
                <w:color w:val="000000"/>
                <w:sz w:val="16"/>
                <w:szCs w:val="16"/>
              </w:rPr>
            </w:pPr>
            <w:ins w:id="680" w:author="Nielsen, Kim (Nokia - AAL)" w:date="2022-10-27T11:26:00Z">
              <w:r w:rsidRPr="005C5431">
                <w:rPr>
                  <w:rFonts w:ascii="Arial" w:hAnsi="Arial" w:cs="Arial"/>
                  <w:color w:val="000000"/>
                  <w:sz w:val="16"/>
                  <w:szCs w:val="16"/>
                </w:rPr>
                <w:t>Two-tone 4th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F16DB4" w14:textId="77777777" w:rsidR="00EE6A9B" w:rsidRPr="005C5431" w:rsidRDefault="00EE6A9B" w:rsidP="00E90DAB">
            <w:pPr>
              <w:overflowPunct/>
              <w:autoSpaceDE/>
              <w:autoSpaceDN/>
              <w:adjustRightInd/>
              <w:spacing w:after="0"/>
              <w:jc w:val="center"/>
              <w:textAlignment w:val="auto"/>
              <w:rPr>
                <w:ins w:id="681" w:author="Nielsen, Kim (Nokia - AAL)" w:date="2022-10-27T11:26:00Z"/>
                <w:rFonts w:ascii="Arial" w:hAnsi="Arial" w:cs="Arial"/>
                <w:color w:val="000000"/>
                <w:sz w:val="16"/>
                <w:szCs w:val="16"/>
              </w:rPr>
            </w:pPr>
            <w:ins w:id="682" w:author="Nielsen, Kim (Nokia - AAL)" w:date="2022-10-27T11:26:00Z">
              <w:r w:rsidRPr="005C5431">
                <w:rPr>
                  <w:rFonts w:ascii="Arial" w:hAnsi="Arial" w:cs="Arial"/>
                  <w:color w:val="000000"/>
                  <w:sz w:val="16"/>
                  <w:szCs w:val="16"/>
                </w:rPr>
                <w:t>|2*fx_low – 2*fy_low+Ch|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D0A742C" w14:textId="77777777" w:rsidR="00EE6A9B" w:rsidRPr="005C5431" w:rsidRDefault="00EE6A9B" w:rsidP="00E90DAB">
            <w:pPr>
              <w:overflowPunct/>
              <w:autoSpaceDE/>
              <w:autoSpaceDN/>
              <w:adjustRightInd/>
              <w:spacing w:after="0"/>
              <w:jc w:val="center"/>
              <w:textAlignment w:val="auto"/>
              <w:rPr>
                <w:ins w:id="683" w:author="Nielsen, Kim (Nokia - AAL)" w:date="2022-10-27T11:26:00Z"/>
                <w:rFonts w:ascii="Arial" w:hAnsi="Arial" w:cs="Arial"/>
                <w:color w:val="000000"/>
                <w:sz w:val="16"/>
                <w:szCs w:val="16"/>
              </w:rPr>
            </w:pPr>
            <w:ins w:id="684" w:author="Nielsen, Kim (Nokia - AAL)" w:date="2022-10-27T11:26:00Z">
              <w:r w:rsidRPr="005C5431">
                <w:rPr>
                  <w:rFonts w:ascii="Arial" w:hAnsi="Arial" w:cs="Arial"/>
                  <w:color w:val="000000"/>
                  <w:sz w:val="16"/>
                  <w:szCs w:val="16"/>
                </w:rPr>
                <w:t>|2*fx_low - 2*fy_low+MaxD|</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5179767" w14:textId="77777777" w:rsidR="00EE6A9B" w:rsidRPr="005C5431" w:rsidRDefault="00EE6A9B" w:rsidP="00E90DAB">
            <w:pPr>
              <w:overflowPunct/>
              <w:autoSpaceDE/>
              <w:autoSpaceDN/>
              <w:adjustRightInd/>
              <w:spacing w:after="0"/>
              <w:jc w:val="center"/>
              <w:textAlignment w:val="auto"/>
              <w:rPr>
                <w:ins w:id="685" w:author="Nielsen, Kim (Nokia - AAL)" w:date="2022-10-27T11:26:00Z"/>
                <w:rFonts w:ascii="Arial" w:hAnsi="Arial" w:cs="Arial"/>
                <w:color w:val="000000"/>
                <w:sz w:val="16"/>
                <w:szCs w:val="16"/>
              </w:rPr>
            </w:pPr>
            <w:ins w:id="686" w:author="Nielsen, Kim (Nokia - AAL)" w:date="2022-10-27T11:26:00Z">
              <w:r w:rsidRPr="005C5431">
                <w:rPr>
                  <w:rFonts w:ascii="Arial" w:hAnsi="Arial" w:cs="Arial"/>
                  <w:color w:val="000000"/>
                  <w:sz w:val="16"/>
                  <w:szCs w:val="16"/>
                </w:rPr>
                <w:t>|2*fx_low + 2*fy_low+Ch|</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17EE9B" w14:textId="77777777" w:rsidR="00EE6A9B" w:rsidRPr="005C5431" w:rsidRDefault="00EE6A9B" w:rsidP="00E90DAB">
            <w:pPr>
              <w:overflowPunct/>
              <w:autoSpaceDE/>
              <w:autoSpaceDN/>
              <w:adjustRightInd/>
              <w:spacing w:after="0"/>
              <w:jc w:val="center"/>
              <w:textAlignment w:val="auto"/>
              <w:rPr>
                <w:ins w:id="687" w:author="Nielsen, Kim (Nokia - AAL)" w:date="2022-10-27T11:26:00Z"/>
                <w:rFonts w:ascii="Arial" w:hAnsi="Arial" w:cs="Arial"/>
                <w:color w:val="000000"/>
                <w:sz w:val="16"/>
                <w:szCs w:val="16"/>
              </w:rPr>
            </w:pPr>
            <w:ins w:id="688" w:author="Nielsen, Kim (Nokia - AAL)" w:date="2022-10-27T11:26:00Z">
              <w:r w:rsidRPr="005C5431">
                <w:rPr>
                  <w:rFonts w:ascii="Arial" w:hAnsi="Arial" w:cs="Arial"/>
                  <w:color w:val="000000"/>
                  <w:sz w:val="16"/>
                  <w:szCs w:val="16"/>
                </w:rPr>
                <w:t>|2*fx_high + 2*fy_high-Ch|</w:t>
              </w:r>
            </w:ins>
          </w:p>
        </w:tc>
      </w:tr>
      <w:tr w:rsidR="00EE6A9B" w:rsidRPr="005C5431" w14:paraId="7A816245" w14:textId="77777777" w:rsidTr="00E90DAB">
        <w:trPr>
          <w:gridAfter w:val="2"/>
          <w:wAfter w:w="1340" w:type="pct"/>
          <w:trHeight w:val="270"/>
          <w:ins w:id="689"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B9522" w14:textId="77777777" w:rsidR="00EE6A9B" w:rsidRPr="005C5431" w:rsidRDefault="00EE6A9B" w:rsidP="00E90DAB">
            <w:pPr>
              <w:overflowPunct/>
              <w:autoSpaceDE/>
              <w:autoSpaceDN/>
              <w:adjustRightInd/>
              <w:spacing w:after="0"/>
              <w:textAlignment w:val="auto"/>
              <w:rPr>
                <w:ins w:id="690" w:author="Nielsen, Kim (Nokia - AAL)" w:date="2022-10-27T11:26:00Z"/>
                <w:rFonts w:ascii="Arial" w:hAnsi="Arial" w:cs="Arial"/>
                <w:color w:val="000000"/>
                <w:sz w:val="16"/>
                <w:szCs w:val="16"/>
              </w:rPr>
            </w:pPr>
            <w:ins w:id="691"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CF4EF73" w14:textId="77777777" w:rsidR="00EE6A9B" w:rsidRPr="005C5431" w:rsidRDefault="00EE6A9B" w:rsidP="00E90DAB">
            <w:pPr>
              <w:overflowPunct/>
              <w:autoSpaceDE/>
              <w:autoSpaceDN/>
              <w:adjustRightInd/>
              <w:spacing w:after="0"/>
              <w:jc w:val="center"/>
              <w:textAlignment w:val="auto"/>
              <w:rPr>
                <w:ins w:id="692" w:author="Nielsen, Kim (Nokia - AAL)" w:date="2022-10-27T11:26:00Z"/>
                <w:rFonts w:ascii="Arial" w:hAnsi="Arial" w:cs="Arial"/>
                <w:color w:val="000000"/>
                <w:sz w:val="16"/>
                <w:szCs w:val="16"/>
              </w:rPr>
            </w:pPr>
            <w:ins w:id="693" w:author="Nielsen, Kim (Nokia - AAL)" w:date="2022-10-27T11:26:00Z">
              <w:r w:rsidRPr="005C5431">
                <w:rPr>
                  <w:rFonts w:ascii="Arial" w:hAnsi="Arial" w:cs="Arial"/>
                  <w:color w:val="000000"/>
                  <w:sz w:val="16"/>
                  <w:szCs w:val="16"/>
                </w:rPr>
                <w:t>200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92EE2A" w14:textId="77777777" w:rsidR="00EE6A9B" w:rsidRPr="005C5431" w:rsidRDefault="00EE6A9B" w:rsidP="00E90DAB">
            <w:pPr>
              <w:overflowPunct/>
              <w:autoSpaceDE/>
              <w:autoSpaceDN/>
              <w:adjustRightInd/>
              <w:spacing w:after="0"/>
              <w:jc w:val="center"/>
              <w:textAlignment w:val="auto"/>
              <w:rPr>
                <w:ins w:id="694" w:author="Nielsen, Kim (Nokia - AAL)" w:date="2022-10-27T11:26:00Z"/>
                <w:rFonts w:ascii="Arial" w:hAnsi="Arial" w:cs="Arial"/>
                <w:color w:val="000000"/>
                <w:sz w:val="16"/>
                <w:szCs w:val="16"/>
              </w:rPr>
            </w:pPr>
            <w:ins w:id="695" w:author="Nielsen, Kim (Nokia - AAL)" w:date="2022-10-27T11:26:00Z">
              <w:r w:rsidRPr="005C5431">
                <w:rPr>
                  <w:rFonts w:ascii="Arial" w:hAnsi="Arial" w:cs="Arial"/>
                  <w:color w:val="000000"/>
                  <w:sz w:val="16"/>
                  <w:szCs w:val="16"/>
                </w:rPr>
                <w:t>1200</w:t>
              </w:r>
            </w:ins>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C79480" w14:textId="77777777" w:rsidR="00EE6A9B" w:rsidRPr="005C5431" w:rsidRDefault="00EE6A9B" w:rsidP="00E90DAB">
            <w:pPr>
              <w:overflowPunct/>
              <w:autoSpaceDE/>
              <w:autoSpaceDN/>
              <w:adjustRightInd/>
              <w:spacing w:after="0"/>
              <w:jc w:val="center"/>
              <w:textAlignment w:val="auto"/>
              <w:rPr>
                <w:ins w:id="696" w:author="Nielsen, Kim (Nokia - AAL)" w:date="2022-10-27T11:26:00Z"/>
                <w:rFonts w:ascii="Arial" w:hAnsi="Arial" w:cs="Arial"/>
                <w:color w:val="000000"/>
                <w:sz w:val="16"/>
                <w:szCs w:val="16"/>
              </w:rPr>
            </w:pPr>
            <w:ins w:id="697" w:author="Nielsen, Kim (Nokia - AAL)" w:date="2022-10-27T11:26:00Z">
              <w:r w:rsidRPr="005C5431">
                <w:rPr>
                  <w:rFonts w:ascii="Arial" w:hAnsi="Arial" w:cs="Arial"/>
                  <w:color w:val="000000"/>
                  <w:sz w:val="16"/>
                  <w:szCs w:val="16"/>
                </w:rPr>
                <w:t>13400</w:t>
              </w:r>
            </w:ins>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998EB22" w14:textId="77777777" w:rsidR="00EE6A9B" w:rsidRPr="005C5431" w:rsidRDefault="00EE6A9B" w:rsidP="00E90DAB">
            <w:pPr>
              <w:overflowPunct/>
              <w:autoSpaceDE/>
              <w:autoSpaceDN/>
              <w:adjustRightInd/>
              <w:spacing w:after="0"/>
              <w:jc w:val="center"/>
              <w:textAlignment w:val="auto"/>
              <w:rPr>
                <w:ins w:id="698" w:author="Nielsen, Kim (Nokia - AAL)" w:date="2022-10-27T11:26:00Z"/>
                <w:rFonts w:ascii="Arial" w:hAnsi="Arial" w:cs="Arial"/>
                <w:color w:val="000000"/>
                <w:sz w:val="16"/>
                <w:szCs w:val="16"/>
              </w:rPr>
            </w:pPr>
            <w:ins w:id="699" w:author="Nielsen, Kim (Nokia - AAL)" w:date="2022-10-27T11:26:00Z">
              <w:r w:rsidRPr="005C5431">
                <w:rPr>
                  <w:rFonts w:ascii="Arial" w:hAnsi="Arial" w:cs="Arial"/>
                  <w:color w:val="000000"/>
                  <w:sz w:val="16"/>
                  <w:szCs w:val="16"/>
                </w:rPr>
                <w:t>16600</w:t>
              </w:r>
            </w:ins>
          </w:p>
        </w:tc>
      </w:tr>
      <w:tr w:rsidR="00EE6A9B" w:rsidRPr="005C5431" w14:paraId="5C630385" w14:textId="77777777" w:rsidTr="00E90DAB">
        <w:trPr>
          <w:gridAfter w:val="2"/>
          <w:wAfter w:w="1340" w:type="pct"/>
          <w:trHeight w:val="270"/>
          <w:ins w:id="700"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0A3F910" w14:textId="77777777" w:rsidR="00EE6A9B" w:rsidRPr="005C5431" w:rsidRDefault="00EE6A9B" w:rsidP="00E90DAB">
            <w:pPr>
              <w:overflowPunct/>
              <w:autoSpaceDE/>
              <w:autoSpaceDN/>
              <w:adjustRightInd/>
              <w:spacing w:after="0"/>
              <w:textAlignment w:val="auto"/>
              <w:rPr>
                <w:ins w:id="701" w:author="Nielsen, Kim (Nokia - AAL)" w:date="2022-10-27T11:26:00Z"/>
                <w:rFonts w:ascii="Arial" w:hAnsi="Arial" w:cs="Arial"/>
                <w:color w:val="000000"/>
                <w:sz w:val="16"/>
                <w:szCs w:val="16"/>
              </w:rPr>
            </w:pPr>
            <w:ins w:id="702" w:author="Nielsen, Kim (Nokia - AAL)" w:date="2022-10-27T11:26:00Z">
              <w:r w:rsidRPr="005C5431">
                <w:rPr>
                  <w:rFonts w:ascii="Arial" w:hAnsi="Arial" w:cs="Arial"/>
                  <w:color w:val="000000"/>
                  <w:sz w:val="16"/>
                  <w:szCs w:val="16"/>
                </w:rPr>
                <w:t>Two-tone 5th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D96A85D" w14:textId="77777777" w:rsidR="00EE6A9B" w:rsidRPr="005C5431" w:rsidRDefault="00EE6A9B" w:rsidP="00E90DAB">
            <w:pPr>
              <w:overflowPunct/>
              <w:autoSpaceDE/>
              <w:autoSpaceDN/>
              <w:adjustRightInd/>
              <w:spacing w:after="0"/>
              <w:jc w:val="center"/>
              <w:textAlignment w:val="auto"/>
              <w:rPr>
                <w:ins w:id="703" w:author="Nielsen, Kim (Nokia - AAL)" w:date="2022-10-27T11:26:00Z"/>
                <w:rFonts w:ascii="Arial" w:hAnsi="Arial" w:cs="Arial"/>
                <w:color w:val="000000"/>
                <w:sz w:val="16"/>
                <w:szCs w:val="16"/>
              </w:rPr>
            </w:pPr>
            <w:ins w:id="704" w:author="Nielsen, Kim (Nokia - AAL)" w:date="2022-10-27T11:26:00Z">
              <w:r w:rsidRPr="005C5431">
                <w:rPr>
                  <w:rFonts w:ascii="Arial" w:hAnsi="Arial" w:cs="Arial"/>
                  <w:color w:val="000000"/>
                  <w:sz w:val="16"/>
                  <w:szCs w:val="16"/>
                </w:rPr>
                <w:t>|4*fx_low + 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7C5D18C" w14:textId="77777777" w:rsidR="00EE6A9B" w:rsidRPr="005C5431" w:rsidRDefault="00EE6A9B" w:rsidP="00E90DAB">
            <w:pPr>
              <w:overflowPunct/>
              <w:autoSpaceDE/>
              <w:autoSpaceDN/>
              <w:adjustRightInd/>
              <w:spacing w:after="0"/>
              <w:jc w:val="center"/>
              <w:textAlignment w:val="auto"/>
              <w:rPr>
                <w:ins w:id="705" w:author="Nielsen, Kim (Nokia - AAL)" w:date="2022-10-27T11:26:00Z"/>
                <w:rFonts w:ascii="Arial" w:hAnsi="Arial" w:cs="Arial"/>
                <w:color w:val="000000"/>
                <w:sz w:val="16"/>
                <w:szCs w:val="16"/>
              </w:rPr>
            </w:pPr>
            <w:ins w:id="706" w:author="Nielsen, Kim (Nokia - AAL)" w:date="2022-10-27T11:26:00Z">
              <w:r w:rsidRPr="005C5431">
                <w:rPr>
                  <w:rFonts w:ascii="Arial" w:hAnsi="Arial" w:cs="Arial"/>
                  <w:color w:val="000000"/>
                  <w:sz w:val="16"/>
                  <w:szCs w:val="16"/>
                </w:rPr>
                <w:t>|4*fx_high + fy_high-Ch|</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B04D8ED" w14:textId="77777777" w:rsidR="00EE6A9B" w:rsidRPr="005C5431" w:rsidRDefault="00EE6A9B" w:rsidP="00E90DAB">
            <w:pPr>
              <w:overflowPunct/>
              <w:autoSpaceDE/>
              <w:autoSpaceDN/>
              <w:adjustRightInd/>
              <w:spacing w:after="0"/>
              <w:jc w:val="center"/>
              <w:textAlignment w:val="auto"/>
              <w:rPr>
                <w:ins w:id="707" w:author="Nielsen, Kim (Nokia - AAL)" w:date="2022-10-27T11:26:00Z"/>
                <w:rFonts w:ascii="Arial" w:hAnsi="Arial" w:cs="Arial"/>
                <w:color w:val="000000"/>
                <w:sz w:val="16"/>
                <w:szCs w:val="16"/>
              </w:rPr>
            </w:pPr>
            <w:ins w:id="708" w:author="Nielsen, Kim (Nokia - AAL)" w:date="2022-10-27T11:26:00Z">
              <w:r w:rsidRPr="005C5431">
                <w:rPr>
                  <w:rFonts w:ascii="Arial" w:hAnsi="Arial" w:cs="Arial"/>
                  <w:color w:val="000000"/>
                  <w:sz w:val="16"/>
                  <w:szCs w:val="16"/>
                </w:rPr>
                <w:t>|4*fx_low – 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402D99B" w14:textId="77777777" w:rsidR="00EE6A9B" w:rsidRPr="005C5431" w:rsidRDefault="00EE6A9B" w:rsidP="00E90DAB">
            <w:pPr>
              <w:overflowPunct/>
              <w:autoSpaceDE/>
              <w:autoSpaceDN/>
              <w:adjustRightInd/>
              <w:spacing w:after="0"/>
              <w:jc w:val="center"/>
              <w:textAlignment w:val="auto"/>
              <w:rPr>
                <w:ins w:id="709" w:author="Nielsen, Kim (Nokia - AAL)" w:date="2022-10-27T11:26:00Z"/>
                <w:rFonts w:ascii="Arial" w:hAnsi="Arial" w:cs="Arial"/>
                <w:color w:val="000000"/>
                <w:sz w:val="16"/>
                <w:szCs w:val="16"/>
              </w:rPr>
            </w:pPr>
            <w:ins w:id="710" w:author="Nielsen, Kim (Nokia - AAL)" w:date="2022-10-27T11:26:00Z">
              <w:r w:rsidRPr="005C5431">
                <w:rPr>
                  <w:rFonts w:ascii="Arial" w:hAnsi="Arial" w:cs="Arial"/>
                  <w:color w:val="000000"/>
                  <w:sz w:val="16"/>
                  <w:szCs w:val="16"/>
                </w:rPr>
                <w:t>|4*fx_high – fy_high-MaxD|</w:t>
              </w:r>
            </w:ins>
          </w:p>
        </w:tc>
      </w:tr>
      <w:tr w:rsidR="00EE6A9B" w:rsidRPr="005C5431" w14:paraId="3430E354" w14:textId="77777777" w:rsidTr="00E90DAB">
        <w:trPr>
          <w:gridAfter w:val="2"/>
          <w:wAfter w:w="1340" w:type="pct"/>
          <w:trHeight w:val="270"/>
          <w:ins w:id="711"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D8AFAF4" w14:textId="77777777" w:rsidR="00EE6A9B" w:rsidRPr="005C5431" w:rsidRDefault="00EE6A9B" w:rsidP="00E90DAB">
            <w:pPr>
              <w:overflowPunct/>
              <w:autoSpaceDE/>
              <w:autoSpaceDN/>
              <w:adjustRightInd/>
              <w:spacing w:after="0"/>
              <w:textAlignment w:val="auto"/>
              <w:rPr>
                <w:ins w:id="712" w:author="Nielsen, Kim (Nokia - AAL)" w:date="2022-10-27T11:26:00Z"/>
                <w:rFonts w:ascii="Arial" w:hAnsi="Arial" w:cs="Arial"/>
                <w:color w:val="000000"/>
                <w:sz w:val="16"/>
                <w:szCs w:val="16"/>
              </w:rPr>
            </w:pPr>
            <w:ins w:id="713"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7CA4339" w14:textId="77777777" w:rsidR="00EE6A9B" w:rsidRPr="005C5431" w:rsidRDefault="00EE6A9B" w:rsidP="00E90DAB">
            <w:pPr>
              <w:overflowPunct/>
              <w:autoSpaceDE/>
              <w:autoSpaceDN/>
              <w:adjustRightInd/>
              <w:spacing w:after="0"/>
              <w:jc w:val="center"/>
              <w:textAlignment w:val="auto"/>
              <w:rPr>
                <w:ins w:id="714" w:author="Nielsen, Kim (Nokia - AAL)" w:date="2022-10-27T11:26:00Z"/>
                <w:rFonts w:ascii="Arial" w:hAnsi="Arial" w:cs="Arial"/>
                <w:color w:val="000000"/>
                <w:sz w:val="16"/>
                <w:szCs w:val="16"/>
              </w:rPr>
            </w:pPr>
            <w:ins w:id="715" w:author="Nielsen, Kim (Nokia - AAL)" w:date="2022-10-27T11:26:00Z">
              <w:r w:rsidRPr="005C5431">
                <w:rPr>
                  <w:rFonts w:ascii="Arial" w:hAnsi="Arial" w:cs="Arial"/>
                  <w:color w:val="000000"/>
                  <w:sz w:val="16"/>
                  <w:szCs w:val="16"/>
                </w:rPr>
                <w:t>16600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581C0B7" w14:textId="77777777" w:rsidR="00EE6A9B" w:rsidRPr="005C5431" w:rsidRDefault="00EE6A9B" w:rsidP="00E90DAB">
            <w:pPr>
              <w:overflowPunct/>
              <w:autoSpaceDE/>
              <w:autoSpaceDN/>
              <w:adjustRightInd/>
              <w:spacing w:after="0"/>
              <w:jc w:val="center"/>
              <w:textAlignment w:val="auto"/>
              <w:rPr>
                <w:ins w:id="716" w:author="Nielsen, Kim (Nokia - AAL)" w:date="2022-10-27T11:26:00Z"/>
                <w:rFonts w:ascii="Arial" w:hAnsi="Arial" w:cs="Arial"/>
                <w:color w:val="000000"/>
                <w:sz w:val="16"/>
                <w:szCs w:val="16"/>
              </w:rPr>
            </w:pPr>
            <w:ins w:id="717" w:author="Nielsen, Kim (Nokia - AAL)" w:date="2022-10-27T11:26:00Z">
              <w:r w:rsidRPr="005C5431">
                <w:rPr>
                  <w:rFonts w:ascii="Arial" w:hAnsi="Arial" w:cs="Arial"/>
                  <w:color w:val="000000"/>
                  <w:sz w:val="16"/>
                  <w:szCs w:val="16"/>
                </w:rPr>
                <w:t>20900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DCB129C" w14:textId="77777777" w:rsidR="00EE6A9B" w:rsidRPr="005C5431" w:rsidRDefault="00EE6A9B" w:rsidP="00E90DAB">
            <w:pPr>
              <w:overflowPunct/>
              <w:autoSpaceDE/>
              <w:autoSpaceDN/>
              <w:adjustRightInd/>
              <w:spacing w:after="0"/>
              <w:jc w:val="center"/>
              <w:textAlignment w:val="auto"/>
              <w:rPr>
                <w:ins w:id="718" w:author="Nielsen, Kim (Nokia - AAL)" w:date="2022-10-27T11:26:00Z"/>
                <w:rFonts w:ascii="Arial" w:hAnsi="Arial" w:cs="Arial"/>
                <w:color w:val="000000"/>
                <w:sz w:val="16"/>
                <w:szCs w:val="16"/>
              </w:rPr>
            </w:pPr>
            <w:ins w:id="719" w:author="Nielsen, Kim (Nokia - AAL)" w:date="2022-10-27T11:26:00Z">
              <w:r w:rsidRPr="005C5431">
                <w:rPr>
                  <w:rFonts w:ascii="Arial" w:hAnsi="Arial" w:cs="Arial"/>
                  <w:color w:val="000000"/>
                  <w:sz w:val="16"/>
                  <w:szCs w:val="16"/>
                </w:rPr>
                <w:t>9300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295B441" w14:textId="77777777" w:rsidR="00EE6A9B" w:rsidRPr="005C5431" w:rsidRDefault="00EE6A9B" w:rsidP="00E90DAB">
            <w:pPr>
              <w:overflowPunct/>
              <w:autoSpaceDE/>
              <w:autoSpaceDN/>
              <w:adjustRightInd/>
              <w:spacing w:after="0"/>
              <w:jc w:val="center"/>
              <w:textAlignment w:val="auto"/>
              <w:rPr>
                <w:ins w:id="720" w:author="Nielsen, Kim (Nokia - AAL)" w:date="2022-10-27T11:26:00Z"/>
                <w:rFonts w:ascii="Arial" w:hAnsi="Arial" w:cs="Arial"/>
                <w:color w:val="000000"/>
                <w:sz w:val="16"/>
                <w:szCs w:val="16"/>
              </w:rPr>
            </w:pPr>
            <w:ins w:id="721" w:author="Nielsen, Kim (Nokia - AAL)" w:date="2022-10-27T11:26:00Z">
              <w:r w:rsidRPr="005C5431">
                <w:rPr>
                  <w:rFonts w:ascii="Arial" w:hAnsi="Arial" w:cs="Arial"/>
                  <w:color w:val="000000"/>
                  <w:sz w:val="16"/>
                  <w:szCs w:val="16"/>
                </w:rPr>
                <w:t>13200</w:t>
              </w:r>
            </w:ins>
          </w:p>
        </w:tc>
      </w:tr>
      <w:tr w:rsidR="00EE6A9B" w:rsidRPr="005C5431" w14:paraId="541424D6" w14:textId="77777777" w:rsidTr="00E90DAB">
        <w:trPr>
          <w:gridAfter w:val="2"/>
          <w:wAfter w:w="1340" w:type="pct"/>
          <w:trHeight w:val="270"/>
          <w:ins w:id="722"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528DCC74" w14:textId="77777777" w:rsidR="00EE6A9B" w:rsidRPr="005C5431" w:rsidRDefault="00EE6A9B" w:rsidP="00E90DAB">
            <w:pPr>
              <w:overflowPunct/>
              <w:autoSpaceDE/>
              <w:autoSpaceDN/>
              <w:adjustRightInd/>
              <w:spacing w:after="0"/>
              <w:textAlignment w:val="auto"/>
              <w:rPr>
                <w:ins w:id="723" w:author="Nielsen, Kim (Nokia - AAL)" w:date="2022-10-27T11:26:00Z"/>
                <w:rFonts w:ascii="Arial" w:hAnsi="Arial" w:cs="Arial"/>
                <w:color w:val="000000"/>
                <w:sz w:val="16"/>
                <w:szCs w:val="16"/>
              </w:rPr>
            </w:pPr>
            <w:ins w:id="724" w:author="Nielsen, Kim (Nokia - AAL)" w:date="2022-10-27T11:26:00Z">
              <w:r w:rsidRPr="005C5431">
                <w:rPr>
                  <w:rFonts w:ascii="Arial" w:hAnsi="Arial" w:cs="Arial"/>
                  <w:color w:val="000000"/>
                  <w:sz w:val="16"/>
                  <w:szCs w:val="16"/>
                </w:rPr>
                <w:t>Two-tone 5th order IMD products</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4E96E29" w14:textId="77777777" w:rsidR="00EE6A9B" w:rsidRPr="005C5431" w:rsidRDefault="00EE6A9B" w:rsidP="00E90DAB">
            <w:pPr>
              <w:overflowPunct/>
              <w:autoSpaceDE/>
              <w:autoSpaceDN/>
              <w:adjustRightInd/>
              <w:spacing w:after="0"/>
              <w:jc w:val="center"/>
              <w:textAlignment w:val="auto"/>
              <w:rPr>
                <w:ins w:id="725" w:author="Nielsen, Kim (Nokia - AAL)" w:date="2022-10-27T11:26:00Z"/>
                <w:rFonts w:ascii="Arial" w:hAnsi="Arial" w:cs="Arial"/>
                <w:color w:val="000000"/>
                <w:sz w:val="16"/>
                <w:szCs w:val="16"/>
              </w:rPr>
            </w:pPr>
            <w:ins w:id="726" w:author="Nielsen, Kim (Nokia - AAL)" w:date="2022-10-27T11:26:00Z">
              <w:r w:rsidRPr="005C5431">
                <w:rPr>
                  <w:rFonts w:ascii="Arial" w:hAnsi="Arial" w:cs="Arial"/>
                  <w:color w:val="000000"/>
                  <w:sz w:val="16"/>
                  <w:szCs w:val="16"/>
                </w:rPr>
                <w:t>|3*fx_low – 2*fy_low+MaxD|</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A33E394" w14:textId="77777777" w:rsidR="00EE6A9B" w:rsidRPr="005C5431" w:rsidRDefault="00EE6A9B" w:rsidP="00E90DAB">
            <w:pPr>
              <w:overflowPunct/>
              <w:autoSpaceDE/>
              <w:autoSpaceDN/>
              <w:adjustRightInd/>
              <w:spacing w:after="0"/>
              <w:jc w:val="center"/>
              <w:textAlignment w:val="auto"/>
              <w:rPr>
                <w:ins w:id="727" w:author="Nielsen, Kim (Nokia - AAL)" w:date="2022-10-27T11:26:00Z"/>
                <w:rFonts w:ascii="Arial" w:hAnsi="Arial" w:cs="Arial"/>
                <w:color w:val="000000"/>
                <w:sz w:val="16"/>
                <w:szCs w:val="16"/>
              </w:rPr>
            </w:pPr>
            <w:ins w:id="728" w:author="Nielsen, Kim (Nokia - AAL)" w:date="2022-10-27T11:26:00Z">
              <w:r w:rsidRPr="005C5431">
                <w:rPr>
                  <w:rFonts w:ascii="Arial" w:hAnsi="Arial" w:cs="Arial"/>
                  <w:color w:val="000000"/>
                  <w:sz w:val="16"/>
                  <w:szCs w:val="16"/>
                </w:rPr>
                <w:t>|3*fx_high – 2*fy_high-MaxD|</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3AE5F96" w14:textId="77777777" w:rsidR="00EE6A9B" w:rsidRPr="005C5431" w:rsidRDefault="00EE6A9B" w:rsidP="00E90DAB">
            <w:pPr>
              <w:overflowPunct/>
              <w:autoSpaceDE/>
              <w:autoSpaceDN/>
              <w:adjustRightInd/>
              <w:spacing w:after="0"/>
              <w:jc w:val="center"/>
              <w:textAlignment w:val="auto"/>
              <w:rPr>
                <w:ins w:id="729" w:author="Nielsen, Kim (Nokia - AAL)" w:date="2022-10-27T11:26:00Z"/>
                <w:rFonts w:ascii="Arial" w:hAnsi="Arial" w:cs="Arial"/>
                <w:color w:val="000000"/>
                <w:sz w:val="16"/>
                <w:szCs w:val="16"/>
              </w:rPr>
            </w:pPr>
            <w:ins w:id="730" w:author="Nielsen, Kim (Nokia - AAL)" w:date="2022-10-27T11:26:00Z">
              <w:r w:rsidRPr="005C5431">
                <w:rPr>
                  <w:rFonts w:ascii="Arial" w:hAnsi="Arial" w:cs="Arial"/>
                  <w:color w:val="000000"/>
                  <w:sz w:val="16"/>
                  <w:szCs w:val="16"/>
                </w:rPr>
                <w:t>|2*fx_low + 3*fy_low+Ch|</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7395C785" w14:textId="77777777" w:rsidR="00EE6A9B" w:rsidRPr="005C5431" w:rsidRDefault="00EE6A9B" w:rsidP="00E90DAB">
            <w:pPr>
              <w:overflowPunct/>
              <w:autoSpaceDE/>
              <w:autoSpaceDN/>
              <w:adjustRightInd/>
              <w:spacing w:after="0"/>
              <w:jc w:val="center"/>
              <w:textAlignment w:val="auto"/>
              <w:rPr>
                <w:ins w:id="731" w:author="Nielsen, Kim (Nokia - AAL)" w:date="2022-10-27T11:26:00Z"/>
                <w:rFonts w:ascii="Arial" w:hAnsi="Arial" w:cs="Arial"/>
                <w:color w:val="000000"/>
                <w:sz w:val="16"/>
                <w:szCs w:val="16"/>
              </w:rPr>
            </w:pPr>
            <w:ins w:id="732" w:author="Nielsen, Kim (Nokia - AAL)" w:date="2022-10-27T11:26:00Z">
              <w:r w:rsidRPr="005C5431">
                <w:rPr>
                  <w:rFonts w:ascii="Arial" w:hAnsi="Arial" w:cs="Arial"/>
                  <w:color w:val="000000"/>
                  <w:sz w:val="16"/>
                  <w:szCs w:val="16"/>
                </w:rPr>
                <w:t>|3*fx_high + 2*fy_high-Ch|</w:t>
              </w:r>
            </w:ins>
          </w:p>
        </w:tc>
      </w:tr>
      <w:tr w:rsidR="00EE6A9B" w:rsidRPr="005C5431" w14:paraId="44A8CE83" w14:textId="77777777" w:rsidTr="00E90DAB">
        <w:trPr>
          <w:gridAfter w:val="2"/>
          <w:wAfter w:w="1340" w:type="pct"/>
          <w:trHeight w:val="270"/>
          <w:ins w:id="733" w:author="Nielsen, Kim (Nokia - AAL)" w:date="2022-10-27T11:26:00Z"/>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3D618C2" w14:textId="77777777" w:rsidR="00EE6A9B" w:rsidRPr="005C5431" w:rsidRDefault="00EE6A9B" w:rsidP="00E90DAB">
            <w:pPr>
              <w:overflowPunct/>
              <w:autoSpaceDE/>
              <w:autoSpaceDN/>
              <w:adjustRightInd/>
              <w:spacing w:after="0"/>
              <w:textAlignment w:val="auto"/>
              <w:rPr>
                <w:ins w:id="734" w:author="Nielsen, Kim (Nokia - AAL)" w:date="2022-10-27T11:26:00Z"/>
                <w:rFonts w:ascii="Arial" w:hAnsi="Arial" w:cs="Arial"/>
                <w:color w:val="000000"/>
                <w:sz w:val="16"/>
                <w:szCs w:val="16"/>
              </w:rPr>
            </w:pPr>
            <w:ins w:id="735" w:author="Nielsen, Kim (Nokia - AAL)" w:date="2022-10-27T11:26:00Z">
              <w:r w:rsidRPr="005C5431">
                <w:rPr>
                  <w:rFonts w:ascii="Arial" w:hAnsi="Arial" w:cs="Arial"/>
                  <w:color w:val="000000"/>
                  <w:sz w:val="16"/>
                  <w:szCs w:val="16"/>
                </w:rPr>
                <w:t>IMD frequency limits (MHz)</w:t>
              </w:r>
            </w:ins>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7809D58" w14:textId="77777777" w:rsidR="00EE6A9B" w:rsidRPr="005C5431" w:rsidRDefault="00EE6A9B" w:rsidP="00E90DAB">
            <w:pPr>
              <w:overflowPunct/>
              <w:autoSpaceDE/>
              <w:autoSpaceDN/>
              <w:adjustRightInd/>
              <w:spacing w:after="0"/>
              <w:jc w:val="center"/>
              <w:textAlignment w:val="auto"/>
              <w:rPr>
                <w:ins w:id="736" w:author="Nielsen, Kim (Nokia - AAL)" w:date="2022-10-27T11:26:00Z"/>
                <w:rFonts w:ascii="Arial" w:hAnsi="Arial" w:cs="Arial"/>
                <w:color w:val="000000"/>
                <w:sz w:val="16"/>
                <w:szCs w:val="16"/>
              </w:rPr>
            </w:pPr>
            <w:ins w:id="737" w:author="Nielsen, Kim (Nokia - AAL)" w:date="2022-10-27T11:26:00Z">
              <w:r w:rsidRPr="005C5431">
                <w:rPr>
                  <w:rFonts w:ascii="Arial" w:hAnsi="Arial" w:cs="Arial"/>
                  <w:color w:val="000000"/>
                  <w:sz w:val="16"/>
                  <w:szCs w:val="16"/>
                </w:rPr>
                <w:t>2100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4C213520" w14:textId="77777777" w:rsidR="00EE6A9B" w:rsidRPr="005C5431" w:rsidRDefault="00EE6A9B" w:rsidP="00E90DAB">
            <w:pPr>
              <w:overflowPunct/>
              <w:autoSpaceDE/>
              <w:autoSpaceDN/>
              <w:adjustRightInd/>
              <w:spacing w:after="0"/>
              <w:jc w:val="center"/>
              <w:textAlignment w:val="auto"/>
              <w:rPr>
                <w:ins w:id="738" w:author="Nielsen, Kim (Nokia - AAL)" w:date="2022-10-27T11:26:00Z"/>
                <w:rFonts w:ascii="Arial" w:hAnsi="Arial" w:cs="Arial"/>
                <w:color w:val="000000"/>
                <w:sz w:val="16"/>
                <w:szCs w:val="16"/>
              </w:rPr>
            </w:pPr>
            <w:ins w:id="739" w:author="Nielsen, Kim (Nokia - AAL)" w:date="2022-10-27T11:26:00Z">
              <w:r w:rsidRPr="005C5431">
                <w:rPr>
                  <w:rFonts w:ascii="Arial" w:hAnsi="Arial" w:cs="Arial"/>
                  <w:color w:val="000000"/>
                  <w:sz w:val="16"/>
                  <w:szCs w:val="16"/>
                </w:rPr>
                <w:t>5400</w:t>
              </w:r>
            </w:ins>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30FFE5A4" w14:textId="77777777" w:rsidR="00EE6A9B" w:rsidRPr="005C5431" w:rsidRDefault="00EE6A9B" w:rsidP="00E90DAB">
            <w:pPr>
              <w:overflowPunct/>
              <w:autoSpaceDE/>
              <w:autoSpaceDN/>
              <w:adjustRightInd/>
              <w:spacing w:after="0"/>
              <w:jc w:val="center"/>
              <w:textAlignment w:val="auto"/>
              <w:rPr>
                <w:ins w:id="740" w:author="Nielsen, Kim (Nokia - AAL)" w:date="2022-10-27T11:26:00Z"/>
                <w:rFonts w:ascii="Arial" w:hAnsi="Arial" w:cs="Arial"/>
                <w:color w:val="000000"/>
                <w:sz w:val="16"/>
                <w:szCs w:val="16"/>
              </w:rPr>
            </w:pPr>
            <w:ins w:id="741" w:author="Nielsen, Kim (Nokia - AAL)" w:date="2022-10-27T11:26:00Z">
              <w:r w:rsidRPr="005C5431">
                <w:rPr>
                  <w:rFonts w:ascii="Arial" w:hAnsi="Arial" w:cs="Arial"/>
                  <w:color w:val="000000"/>
                  <w:sz w:val="16"/>
                  <w:szCs w:val="16"/>
                </w:rPr>
                <w:t>16800</w:t>
              </w:r>
            </w:ins>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64199653" w14:textId="77777777" w:rsidR="00EE6A9B" w:rsidRPr="005C5431" w:rsidRDefault="00EE6A9B" w:rsidP="00E90DAB">
            <w:pPr>
              <w:overflowPunct/>
              <w:autoSpaceDE/>
              <w:autoSpaceDN/>
              <w:adjustRightInd/>
              <w:spacing w:after="0"/>
              <w:jc w:val="center"/>
              <w:textAlignment w:val="auto"/>
              <w:rPr>
                <w:ins w:id="742" w:author="Nielsen, Kim (Nokia - AAL)" w:date="2022-10-27T11:26:00Z"/>
                <w:rFonts w:ascii="Arial" w:hAnsi="Arial" w:cs="Arial"/>
                <w:color w:val="000000"/>
                <w:sz w:val="16"/>
                <w:szCs w:val="16"/>
              </w:rPr>
            </w:pPr>
            <w:ins w:id="743" w:author="Nielsen, Kim (Nokia - AAL)" w:date="2022-10-27T11:26:00Z">
              <w:r w:rsidRPr="005C5431">
                <w:rPr>
                  <w:rFonts w:ascii="Arial" w:hAnsi="Arial" w:cs="Arial"/>
                  <w:color w:val="000000"/>
                  <w:sz w:val="16"/>
                  <w:szCs w:val="16"/>
                </w:rPr>
                <w:t>20800</w:t>
              </w:r>
            </w:ins>
          </w:p>
        </w:tc>
      </w:tr>
    </w:tbl>
    <w:p w14:paraId="1B0741B2" w14:textId="77777777" w:rsidR="00EE6A9B" w:rsidRDefault="00EE6A9B" w:rsidP="00EE6A9B">
      <w:pPr>
        <w:rPr>
          <w:ins w:id="744" w:author="Nielsen, Kim (Nokia - AAL)" w:date="2022-10-27T11:26:00Z"/>
          <w:rFonts w:asciiTheme="minorHAnsi" w:eastAsiaTheme="minorHAnsi" w:hAnsiTheme="minorHAnsi" w:cstheme="minorBidi"/>
          <w:sz w:val="22"/>
          <w:szCs w:val="22"/>
          <w:lang w:eastAsia="en-US"/>
        </w:rPr>
      </w:pPr>
    </w:p>
    <w:p w14:paraId="007015CC" w14:textId="18BB3AC3" w:rsidR="00EE6A9B" w:rsidRDefault="00EE6A9B" w:rsidP="00EE6A9B">
      <w:pPr>
        <w:rPr>
          <w:ins w:id="745" w:author="Nielsen, Kim (Nokia - AAL)" w:date="2022-10-27T11:40:00Z"/>
          <w:rFonts w:ascii="Arial" w:hAnsi="Arial" w:cs="Arial"/>
        </w:rPr>
      </w:pPr>
      <w:ins w:id="746" w:author="Nielsen, Kim (Nokia - AAL)" w:date="2022-10-27T11:26:00Z">
        <w:r w:rsidRPr="005C5431">
          <w:rPr>
            <w:rFonts w:ascii="Arial" w:hAnsi="Arial" w:cs="Arial"/>
          </w:rPr>
          <w:t xml:space="preserve">Based on the table </w:t>
        </w:r>
        <w:r>
          <w:rPr>
            <w:rFonts w:ascii="Arial" w:hAnsi="Arial" w:cs="Arial"/>
          </w:rPr>
          <w:t>5</w:t>
        </w:r>
        <w:r w:rsidRPr="005C5431">
          <w:rPr>
            <w:rFonts w:ascii="Arial" w:hAnsi="Arial" w:cs="Arial"/>
          </w:rPr>
          <w:t xml:space="preserve">.x.2.2-1, there is </w:t>
        </w:r>
        <w:r>
          <w:rPr>
            <w:rFonts w:ascii="Arial" w:hAnsi="Arial" w:cs="Arial"/>
          </w:rPr>
          <w:t>5</w:t>
        </w:r>
        <w:r w:rsidRPr="005C5431">
          <w:rPr>
            <w:rFonts w:ascii="Arial" w:hAnsi="Arial" w:cs="Arial"/>
            <w:vertAlign w:val="superscript"/>
          </w:rPr>
          <w:t>th</w:t>
        </w:r>
        <w:r>
          <w:rPr>
            <w:rFonts w:ascii="Arial" w:hAnsi="Arial" w:cs="Arial"/>
          </w:rPr>
          <w:t>.</w:t>
        </w:r>
        <w:r w:rsidRPr="005C5431">
          <w:rPr>
            <w:rFonts w:ascii="Arial" w:hAnsi="Arial" w:cs="Arial"/>
          </w:rPr>
          <w:t xml:space="preserve"> order intermodulation products of n77 that fall inside the RX band of n</w:t>
        </w:r>
        <w:r>
          <w:rPr>
            <w:rFonts w:ascii="Arial" w:hAnsi="Arial" w:cs="Arial"/>
          </w:rPr>
          <w:t>7</w:t>
        </w:r>
        <w:r w:rsidRPr="005C5431">
          <w:rPr>
            <w:rFonts w:ascii="Arial" w:hAnsi="Arial" w:cs="Arial"/>
          </w:rPr>
          <w:t xml:space="preserve">. </w:t>
        </w:r>
      </w:ins>
    </w:p>
    <w:p w14:paraId="21C30656" w14:textId="77777777" w:rsidR="00FC6182" w:rsidRDefault="00FC6182" w:rsidP="00FC6182">
      <w:pPr>
        <w:rPr>
          <w:ins w:id="747" w:author="Nielsen, Kim (Nokia - AAL)" w:date="2022-10-27T11:40:00Z"/>
          <w:rFonts w:ascii="Arial" w:hAnsi="Arial" w:cs="Arial"/>
          <w:lang w:val="en-US" w:eastAsia="zh-CN"/>
        </w:rPr>
      </w:pPr>
      <w:ins w:id="748" w:author="Nielsen, Kim (Nokia - AAL)" w:date="2022-10-27T11:40:00Z">
        <w:r w:rsidRPr="00A465B7">
          <w:rPr>
            <w:rFonts w:ascii="Arial" w:hAnsi="Arial" w:cs="Arial"/>
          </w:rPr>
          <w:t xml:space="preserve">Table </w:t>
        </w:r>
        <w:r w:rsidRPr="00A465B7">
          <w:rPr>
            <w:rFonts w:ascii="Arial" w:hAnsi="Arial" w:cs="Arial"/>
            <w:lang w:val="en-US" w:eastAsia="zh-CN"/>
          </w:rPr>
          <w:t>5.x.2</w:t>
        </w:r>
        <w:r w:rsidRPr="00A465B7">
          <w:rPr>
            <w:rFonts w:ascii="Arial" w:hAnsi="Arial" w:cs="Arial"/>
          </w:rPr>
          <w:t>.</w:t>
        </w:r>
        <w:r w:rsidRPr="00A465B7">
          <w:rPr>
            <w:rFonts w:ascii="Arial" w:hAnsi="Arial" w:cs="Arial"/>
            <w:lang w:val="en-US" w:eastAsia="zh-CN"/>
          </w:rPr>
          <w:t>2</w:t>
        </w:r>
        <w:r w:rsidRPr="00A465B7">
          <w:rPr>
            <w:rFonts w:ascii="Arial" w:hAnsi="Arial" w:cs="Arial"/>
          </w:rPr>
          <w:t>-</w:t>
        </w:r>
        <w:r w:rsidRPr="00A465B7">
          <w:rPr>
            <w:rFonts w:ascii="Arial" w:hAnsi="Arial" w:cs="Arial"/>
            <w:lang w:eastAsia="zh-CN"/>
          </w:rPr>
          <w:t>2</w:t>
        </w:r>
        <w:r w:rsidRPr="00A465B7">
          <w:rPr>
            <w:rFonts w:ascii="Arial" w:hAnsi="Arial" w:cs="Arial"/>
          </w:rPr>
          <w:t xml:space="preserve"> lists</w:t>
        </w:r>
        <w:r w:rsidRPr="00A465B7">
          <w:rPr>
            <w:rFonts w:ascii="Arial" w:eastAsia="MS Mincho" w:hAnsi="Arial" w:cs="Arial"/>
            <w:lang w:eastAsia="ja-JP"/>
          </w:rPr>
          <w:t xml:space="preserve"> the protected bands required for the </w:t>
        </w:r>
        <w:r w:rsidRPr="00A465B7">
          <w:rPr>
            <w:rFonts w:ascii="Arial" w:hAnsi="Arial" w:cs="Arial"/>
            <w:lang w:val="en-US" w:eastAsia="zh-CN"/>
          </w:rPr>
          <w:t>2UL bands CA</w:t>
        </w:r>
        <w:r w:rsidRPr="00A465B7">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ins>
    </w:p>
    <w:p w14:paraId="51D6CADC" w14:textId="77777777" w:rsidR="00FC6182" w:rsidRDefault="00FC6182" w:rsidP="00FC6182">
      <w:pPr>
        <w:keepNext/>
        <w:keepLines/>
        <w:spacing w:before="240" w:after="120"/>
        <w:jc w:val="center"/>
        <w:rPr>
          <w:ins w:id="749" w:author="Nielsen, Kim (Nokia - AAL)" w:date="2022-10-27T11:40:00Z"/>
          <w:rFonts w:ascii="Arial" w:hAnsi="Arial" w:cs="Arial"/>
          <w:b/>
          <w:lang w:val="en-US"/>
        </w:rPr>
      </w:pPr>
      <w:ins w:id="750" w:author="Nielsen, Kim (Nokia - AAL)" w:date="2022-10-27T11:40:00Z">
        <w:r>
          <w:rPr>
            <w:b/>
            <w:lang w:val="en-US"/>
          </w:rPr>
          <w:lastRenderedPageBreak/>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C6182" w14:paraId="0B2883D3" w14:textId="77777777" w:rsidTr="00E90DAB">
        <w:trPr>
          <w:trHeight w:val="270"/>
          <w:jc w:val="center"/>
          <w:ins w:id="751" w:author="Nielsen, Kim (Nokia - AAL)" w:date="2022-10-27T11:4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8314DE9" w14:textId="77777777" w:rsidR="00FC6182" w:rsidRDefault="00FC6182" w:rsidP="00E90DAB">
            <w:pPr>
              <w:keepNext/>
              <w:keepLines/>
              <w:spacing w:after="0"/>
              <w:jc w:val="center"/>
              <w:rPr>
                <w:ins w:id="752" w:author="Nielsen, Kim (Nokia - AAL)" w:date="2022-10-27T11:40:00Z"/>
                <w:rFonts w:ascii="Arial" w:hAnsi="Arial" w:cs="Arial"/>
                <w:b/>
                <w:sz w:val="18"/>
              </w:rPr>
            </w:pPr>
            <w:ins w:id="753" w:author="Nielsen, Kim (Nokia - AAL)" w:date="2022-10-27T11:40: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5686C460" w14:textId="77777777" w:rsidR="00FC6182" w:rsidRDefault="00FC6182" w:rsidP="00E90DAB">
            <w:pPr>
              <w:keepNext/>
              <w:keepLines/>
              <w:spacing w:after="0"/>
              <w:jc w:val="center"/>
              <w:rPr>
                <w:ins w:id="754" w:author="Nielsen, Kim (Nokia - AAL)" w:date="2022-10-27T11:40:00Z"/>
                <w:rFonts w:ascii="Arial" w:hAnsi="Arial" w:cs="Arial"/>
                <w:b/>
                <w:sz w:val="18"/>
              </w:rPr>
            </w:pPr>
            <w:ins w:id="755" w:author="Nielsen, Kim (Nokia - AAL)" w:date="2022-10-27T11:40:00Z">
              <w:r>
                <w:rPr>
                  <w:rFonts w:ascii="Arial" w:hAnsi="Arial" w:cs="Arial"/>
                  <w:b/>
                  <w:sz w:val="18"/>
                </w:rPr>
                <w:t xml:space="preserve">Spurious emission </w:t>
              </w:r>
            </w:ins>
          </w:p>
        </w:tc>
      </w:tr>
      <w:tr w:rsidR="00FC6182" w14:paraId="31737503" w14:textId="77777777" w:rsidTr="00E90DAB">
        <w:trPr>
          <w:trHeight w:val="450"/>
          <w:jc w:val="center"/>
          <w:ins w:id="756" w:author="Nielsen, Kim (Nokia - AAL)" w:date="2022-10-27T11:40:00Z"/>
        </w:trPr>
        <w:tc>
          <w:tcPr>
            <w:tcW w:w="1486" w:type="dxa"/>
            <w:vMerge/>
            <w:tcBorders>
              <w:top w:val="single" w:sz="4" w:space="0" w:color="auto"/>
              <w:left w:val="single" w:sz="4" w:space="0" w:color="auto"/>
              <w:bottom w:val="single" w:sz="4" w:space="0" w:color="auto"/>
              <w:right w:val="single" w:sz="4" w:space="0" w:color="auto"/>
            </w:tcBorders>
            <w:vAlign w:val="center"/>
          </w:tcPr>
          <w:p w14:paraId="2C55ED2D" w14:textId="77777777" w:rsidR="00FC6182" w:rsidRDefault="00FC6182" w:rsidP="00E90DAB">
            <w:pPr>
              <w:keepNext/>
              <w:keepLines/>
              <w:spacing w:after="0"/>
              <w:jc w:val="center"/>
              <w:rPr>
                <w:ins w:id="757" w:author="Nielsen, Kim (Nokia - AAL)" w:date="2022-10-27T11:40:00Z"/>
                <w:rFonts w:ascii="Arial" w:hAnsi="Arial" w:cs="Arial"/>
                <w:b/>
                <w:sz w:val="18"/>
              </w:rPr>
            </w:pPr>
          </w:p>
        </w:tc>
        <w:tc>
          <w:tcPr>
            <w:tcW w:w="2608" w:type="dxa"/>
            <w:tcBorders>
              <w:top w:val="nil"/>
              <w:left w:val="nil"/>
              <w:bottom w:val="single" w:sz="4" w:space="0" w:color="auto"/>
              <w:right w:val="single" w:sz="4" w:space="0" w:color="auto"/>
            </w:tcBorders>
          </w:tcPr>
          <w:p w14:paraId="7778A1AC" w14:textId="77777777" w:rsidR="00FC6182" w:rsidRDefault="00FC6182" w:rsidP="00E90DAB">
            <w:pPr>
              <w:keepNext/>
              <w:keepLines/>
              <w:spacing w:after="0"/>
              <w:jc w:val="center"/>
              <w:rPr>
                <w:ins w:id="758" w:author="Nielsen, Kim (Nokia - AAL)" w:date="2022-10-27T11:40:00Z"/>
                <w:rFonts w:ascii="Arial" w:hAnsi="Arial" w:cs="Arial"/>
                <w:b/>
                <w:sz w:val="18"/>
              </w:rPr>
            </w:pPr>
            <w:ins w:id="759" w:author="Nielsen, Kim (Nokia - AAL)" w:date="2022-10-27T11:40: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69DF4AE1" w14:textId="77777777" w:rsidR="00FC6182" w:rsidRDefault="00FC6182" w:rsidP="00E90DAB">
            <w:pPr>
              <w:keepNext/>
              <w:keepLines/>
              <w:spacing w:after="0"/>
              <w:jc w:val="center"/>
              <w:rPr>
                <w:ins w:id="760" w:author="Nielsen, Kim (Nokia - AAL)" w:date="2022-10-27T11:40:00Z"/>
                <w:rFonts w:ascii="Arial" w:hAnsi="Arial" w:cs="Arial"/>
                <w:b/>
                <w:sz w:val="18"/>
              </w:rPr>
            </w:pPr>
            <w:ins w:id="761" w:author="Nielsen, Kim (Nokia - AAL)" w:date="2022-10-27T11:40: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36487C45" w14:textId="77777777" w:rsidR="00FC6182" w:rsidRDefault="00FC6182" w:rsidP="00E90DAB">
            <w:pPr>
              <w:keepNext/>
              <w:keepLines/>
              <w:spacing w:after="0"/>
              <w:jc w:val="center"/>
              <w:rPr>
                <w:ins w:id="762" w:author="Nielsen, Kim (Nokia - AAL)" w:date="2022-10-27T11:40:00Z"/>
                <w:rFonts w:ascii="Arial" w:hAnsi="Arial" w:cs="Arial"/>
                <w:b/>
                <w:sz w:val="18"/>
              </w:rPr>
            </w:pPr>
            <w:ins w:id="763" w:author="Nielsen, Kim (Nokia - AAL)" w:date="2022-10-27T11:40: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15D43770" w14:textId="77777777" w:rsidR="00FC6182" w:rsidRDefault="00FC6182" w:rsidP="00E90DAB">
            <w:pPr>
              <w:keepNext/>
              <w:keepLines/>
              <w:spacing w:after="0"/>
              <w:jc w:val="center"/>
              <w:rPr>
                <w:ins w:id="764" w:author="Nielsen, Kim (Nokia - AAL)" w:date="2022-10-27T11:40:00Z"/>
                <w:rFonts w:ascii="Arial" w:hAnsi="Arial" w:cs="Arial"/>
                <w:b/>
                <w:sz w:val="18"/>
              </w:rPr>
            </w:pPr>
            <w:ins w:id="765" w:author="Nielsen, Kim (Nokia - AAL)" w:date="2022-10-27T11:40: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095F8B66" w14:textId="77777777" w:rsidR="00FC6182" w:rsidRDefault="00FC6182" w:rsidP="00E90DAB">
            <w:pPr>
              <w:keepNext/>
              <w:keepLines/>
              <w:spacing w:after="0"/>
              <w:jc w:val="center"/>
              <w:rPr>
                <w:ins w:id="766" w:author="Nielsen, Kim (Nokia - AAL)" w:date="2022-10-27T11:40:00Z"/>
                <w:rFonts w:ascii="Arial" w:hAnsi="Arial" w:cs="Arial"/>
                <w:b/>
                <w:sz w:val="18"/>
              </w:rPr>
            </w:pPr>
            <w:ins w:id="767" w:author="Nielsen, Kim (Nokia - AAL)" w:date="2022-10-27T11:40:00Z">
              <w:r>
                <w:rPr>
                  <w:rFonts w:ascii="Arial" w:hAnsi="Arial" w:cs="Arial"/>
                  <w:b/>
                  <w:sz w:val="18"/>
                </w:rPr>
                <w:t>NOTE</w:t>
              </w:r>
            </w:ins>
          </w:p>
        </w:tc>
      </w:tr>
      <w:tr w:rsidR="00FC6182" w14:paraId="04E1E38F" w14:textId="77777777" w:rsidTr="00E90DAB">
        <w:trPr>
          <w:trHeight w:val="225"/>
          <w:jc w:val="center"/>
          <w:ins w:id="768" w:author="Nielsen, Kim (Nokia - AAL)" w:date="2022-10-27T11:40:00Z"/>
        </w:trPr>
        <w:tc>
          <w:tcPr>
            <w:tcW w:w="1486" w:type="dxa"/>
            <w:vMerge w:val="restart"/>
            <w:tcBorders>
              <w:top w:val="single" w:sz="4" w:space="0" w:color="auto"/>
              <w:left w:val="single" w:sz="4" w:space="0" w:color="auto"/>
              <w:bottom w:val="nil"/>
              <w:right w:val="single" w:sz="4" w:space="0" w:color="auto"/>
            </w:tcBorders>
          </w:tcPr>
          <w:p w14:paraId="355CCD55" w14:textId="77777777" w:rsidR="00FC6182" w:rsidRDefault="00FC6182" w:rsidP="00E90DAB">
            <w:pPr>
              <w:keepNext/>
              <w:keepLines/>
              <w:spacing w:after="0"/>
              <w:jc w:val="center"/>
              <w:rPr>
                <w:ins w:id="769" w:author="Nielsen, Kim (Nokia - AAL)" w:date="2022-10-27T11:40:00Z"/>
                <w:rFonts w:ascii="Arial" w:hAnsi="Arial" w:cs="Arial"/>
                <w:sz w:val="18"/>
                <w:lang w:eastAsia="zh-CN"/>
              </w:rPr>
            </w:pPr>
            <w:ins w:id="770" w:author="Nielsen, Kim (Nokia - AAL)" w:date="2022-10-27T11:40:00Z">
              <w:r>
                <w:t>CA_n7-n77</w:t>
              </w:r>
            </w:ins>
          </w:p>
          <w:p w14:paraId="443DF62B" w14:textId="77777777" w:rsidR="00FC6182" w:rsidRDefault="00FC6182" w:rsidP="00E90DAB">
            <w:pPr>
              <w:keepNext/>
              <w:keepLines/>
              <w:spacing w:after="0"/>
              <w:jc w:val="center"/>
              <w:rPr>
                <w:ins w:id="771" w:author="Nielsen, Kim (Nokia - AAL)" w:date="2022-10-27T11:40:00Z"/>
                <w:rFonts w:ascii="Arial" w:hAnsi="Arial" w:cs="Arial"/>
                <w:sz w:val="18"/>
                <w:lang w:eastAsia="zh-CN"/>
              </w:rPr>
            </w:pPr>
          </w:p>
        </w:tc>
        <w:tc>
          <w:tcPr>
            <w:tcW w:w="2608" w:type="dxa"/>
            <w:tcBorders>
              <w:top w:val="nil"/>
              <w:left w:val="nil"/>
              <w:bottom w:val="single" w:sz="4" w:space="0" w:color="auto"/>
              <w:right w:val="single" w:sz="4" w:space="0" w:color="auto"/>
            </w:tcBorders>
          </w:tcPr>
          <w:p w14:paraId="1819A39E" w14:textId="77777777" w:rsidR="00FC6182" w:rsidRDefault="00FC6182" w:rsidP="00E90DAB">
            <w:pPr>
              <w:pStyle w:val="TAL"/>
              <w:rPr>
                <w:ins w:id="772" w:author="Nielsen, Kim (Nokia - AAL)" w:date="2022-10-27T11:40:00Z"/>
              </w:rPr>
            </w:pPr>
            <w:ins w:id="773" w:author="Nielsen, Kim (Nokia - AAL)" w:date="2022-10-27T11:40:00Z">
              <w:r>
                <w:t>E-UTRA Band 1, 2, 3, 4, 5, 7, 8, 11, 18, 19, 20, 21, 26, 27, 28, 31, 32, 33, 34, 40, 50, 51, 65, 66, 67, 68, 72, 74, 75, 76</w:t>
              </w:r>
            </w:ins>
          </w:p>
          <w:p w14:paraId="2AA6AFA1" w14:textId="77777777" w:rsidR="00FC6182" w:rsidRDefault="00FC6182" w:rsidP="00E90DAB">
            <w:pPr>
              <w:keepNext/>
              <w:keepLines/>
              <w:spacing w:after="0"/>
              <w:rPr>
                <w:ins w:id="774" w:author="Nielsen, Kim (Nokia - AAL)" w:date="2022-10-27T11:40:00Z"/>
                <w:rFonts w:ascii="Arial" w:hAnsi="Arial" w:cs="Arial"/>
                <w:sz w:val="16"/>
                <w:lang w:val="en-US" w:eastAsia="zh-CN"/>
              </w:rPr>
            </w:pPr>
            <w:ins w:id="775" w:author="Nielsen, Kim (Nokia - AAL)" w:date="2022-10-27T11:40:00Z">
              <w:r>
                <w:rPr>
                  <w:szCs w:val="18"/>
                  <w:lang w:val="sv-SE" w:eastAsia="ja-JP"/>
                </w:rPr>
                <w:t>NR Band</w:t>
              </w:r>
              <w:r>
                <w:t xml:space="preserve"> n100</w:t>
              </w:r>
            </w:ins>
          </w:p>
        </w:tc>
        <w:tc>
          <w:tcPr>
            <w:tcW w:w="851" w:type="dxa"/>
            <w:tcBorders>
              <w:top w:val="nil"/>
              <w:left w:val="nil"/>
              <w:bottom w:val="single" w:sz="4" w:space="0" w:color="auto"/>
              <w:right w:val="single" w:sz="4" w:space="0" w:color="auto"/>
            </w:tcBorders>
          </w:tcPr>
          <w:p w14:paraId="57AC750D" w14:textId="77777777" w:rsidR="00FC6182" w:rsidRDefault="00FC6182" w:rsidP="00E90DAB">
            <w:pPr>
              <w:keepNext/>
              <w:keepLines/>
              <w:spacing w:after="0"/>
              <w:jc w:val="right"/>
              <w:rPr>
                <w:ins w:id="776" w:author="Nielsen, Kim (Nokia - AAL)" w:date="2022-10-27T11:40:00Z"/>
                <w:rFonts w:ascii="Arial" w:hAnsi="Arial" w:cs="Arial"/>
                <w:sz w:val="16"/>
              </w:rPr>
            </w:pPr>
            <w:ins w:id="777" w:author="Nielsen, Kim (Nokia - AAL)" w:date="2022-10-27T11:40:00Z">
              <w:r>
                <w:t>FDL_low</w:t>
              </w:r>
            </w:ins>
          </w:p>
        </w:tc>
        <w:tc>
          <w:tcPr>
            <w:tcW w:w="283" w:type="dxa"/>
            <w:tcBorders>
              <w:top w:val="nil"/>
              <w:left w:val="nil"/>
              <w:bottom w:val="single" w:sz="4" w:space="0" w:color="auto"/>
              <w:right w:val="single" w:sz="4" w:space="0" w:color="auto"/>
            </w:tcBorders>
          </w:tcPr>
          <w:p w14:paraId="0E134B18" w14:textId="77777777" w:rsidR="00FC6182" w:rsidRDefault="00FC6182" w:rsidP="00E90DAB">
            <w:pPr>
              <w:keepNext/>
              <w:keepLines/>
              <w:spacing w:after="0"/>
              <w:jc w:val="center"/>
              <w:rPr>
                <w:ins w:id="778" w:author="Nielsen, Kim (Nokia - AAL)" w:date="2022-10-27T11:40:00Z"/>
                <w:rFonts w:ascii="Arial" w:hAnsi="Arial" w:cs="Arial"/>
                <w:sz w:val="16"/>
              </w:rPr>
            </w:pPr>
            <w:ins w:id="779" w:author="Nielsen, Kim (Nokia - AAL)" w:date="2022-10-27T11:40:00Z">
              <w:r>
                <w:t>-</w:t>
              </w:r>
            </w:ins>
          </w:p>
        </w:tc>
        <w:tc>
          <w:tcPr>
            <w:tcW w:w="852" w:type="dxa"/>
            <w:tcBorders>
              <w:top w:val="nil"/>
              <w:left w:val="nil"/>
              <w:bottom w:val="single" w:sz="4" w:space="0" w:color="auto"/>
              <w:right w:val="single" w:sz="4" w:space="0" w:color="auto"/>
            </w:tcBorders>
          </w:tcPr>
          <w:p w14:paraId="15348341" w14:textId="77777777" w:rsidR="00FC6182" w:rsidRDefault="00FC6182" w:rsidP="00E90DAB">
            <w:pPr>
              <w:keepNext/>
              <w:keepLines/>
              <w:spacing w:after="0"/>
              <w:rPr>
                <w:ins w:id="780" w:author="Nielsen, Kim (Nokia - AAL)" w:date="2022-10-27T11:40:00Z"/>
                <w:rFonts w:ascii="Arial" w:hAnsi="Arial" w:cs="Arial"/>
                <w:sz w:val="16"/>
              </w:rPr>
            </w:pPr>
            <w:ins w:id="781" w:author="Nielsen, Kim (Nokia - AAL)" w:date="2022-10-27T11:40:00Z">
              <w:r>
                <w:t>FDL_high</w:t>
              </w:r>
            </w:ins>
          </w:p>
        </w:tc>
        <w:tc>
          <w:tcPr>
            <w:tcW w:w="1067" w:type="dxa"/>
            <w:tcBorders>
              <w:top w:val="nil"/>
              <w:left w:val="nil"/>
              <w:bottom w:val="single" w:sz="4" w:space="0" w:color="auto"/>
              <w:right w:val="single" w:sz="4" w:space="0" w:color="auto"/>
            </w:tcBorders>
          </w:tcPr>
          <w:p w14:paraId="1A9C1C8C" w14:textId="77777777" w:rsidR="00FC6182" w:rsidRDefault="00FC6182" w:rsidP="00E90DAB">
            <w:pPr>
              <w:keepNext/>
              <w:keepLines/>
              <w:spacing w:after="0"/>
              <w:jc w:val="center"/>
              <w:rPr>
                <w:ins w:id="782" w:author="Nielsen, Kim (Nokia - AAL)" w:date="2022-10-27T11:40:00Z"/>
                <w:rFonts w:ascii="Arial" w:hAnsi="Arial" w:cs="Arial"/>
                <w:sz w:val="16"/>
              </w:rPr>
            </w:pPr>
            <w:ins w:id="783" w:author="Nielsen, Kim (Nokia - AAL)" w:date="2022-10-27T11:40:00Z">
              <w:r>
                <w:t>-50</w:t>
              </w:r>
            </w:ins>
          </w:p>
        </w:tc>
        <w:tc>
          <w:tcPr>
            <w:tcW w:w="928" w:type="dxa"/>
            <w:tcBorders>
              <w:top w:val="nil"/>
              <w:left w:val="nil"/>
              <w:bottom w:val="single" w:sz="4" w:space="0" w:color="auto"/>
              <w:right w:val="single" w:sz="4" w:space="0" w:color="auto"/>
            </w:tcBorders>
          </w:tcPr>
          <w:p w14:paraId="71FFE8B8" w14:textId="77777777" w:rsidR="00FC6182" w:rsidRDefault="00FC6182" w:rsidP="00E90DAB">
            <w:pPr>
              <w:keepNext/>
              <w:keepLines/>
              <w:spacing w:after="0"/>
              <w:jc w:val="center"/>
              <w:rPr>
                <w:ins w:id="784" w:author="Nielsen, Kim (Nokia - AAL)" w:date="2022-10-27T11:40:00Z"/>
                <w:rFonts w:ascii="Arial" w:hAnsi="Arial" w:cs="Arial"/>
                <w:sz w:val="16"/>
              </w:rPr>
            </w:pPr>
            <w:ins w:id="785" w:author="Nielsen, Kim (Nokia - AAL)" w:date="2022-10-27T11:40:00Z">
              <w:r>
                <w:t>1</w:t>
              </w:r>
            </w:ins>
          </w:p>
        </w:tc>
        <w:tc>
          <w:tcPr>
            <w:tcW w:w="871" w:type="dxa"/>
            <w:tcBorders>
              <w:top w:val="nil"/>
              <w:left w:val="nil"/>
              <w:bottom w:val="single" w:sz="4" w:space="0" w:color="auto"/>
              <w:right w:val="single" w:sz="4" w:space="0" w:color="auto"/>
            </w:tcBorders>
          </w:tcPr>
          <w:p w14:paraId="018FCE16" w14:textId="77777777" w:rsidR="00FC6182" w:rsidRDefault="00FC6182" w:rsidP="00E90DAB">
            <w:pPr>
              <w:keepNext/>
              <w:keepLines/>
              <w:spacing w:after="0"/>
              <w:jc w:val="center"/>
              <w:rPr>
                <w:ins w:id="786" w:author="Nielsen, Kim (Nokia - AAL)" w:date="2022-10-27T11:40:00Z"/>
                <w:rFonts w:ascii="Arial" w:hAnsi="Arial" w:cs="Arial"/>
                <w:sz w:val="16"/>
                <w:lang w:val="en-US" w:eastAsia="zh-CN"/>
              </w:rPr>
            </w:pPr>
          </w:p>
        </w:tc>
      </w:tr>
      <w:tr w:rsidR="00FC6182" w14:paraId="572D3065" w14:textId="77777777" w:rsidTr="00E90DAB">
        <w:trPr>
          <w:trHeight w:val="225"/>
          <w:jc w:val="center"/>
          <w:ins w:id="787" w:author="Nielsen, Kim (Nokia - AAL)" w:date="2022-10-27T11:40:00Z"/>
        </w:trPr>
        <w:tc>
          <w:tcPr>
            <w:tcW w:w="1486" w:type="dxa"/>
            <w:vMerge/>
            <w:tcBorders>
              <w:top w:val="nil"/>
              <w:left w:val="single" w:sz="4" w:space="0" w:color="auto"/>
              <w:right w:val="single" w:sz="4" w:space="0" w:color="auto"/>
            </w:tcBorders>
          </w:tcPr>
          <w:p w14:paraId="68E395F4" w14:textId="77777777" w:rsidR="00FC6182" w:rsidRDefault="00FC6182" w:rsidP="00E90DAB">
            <w:pPr>
              <w:keepNext/>
              <w:keepLines/>
              <w:spacing w:after="0"/>
              <w:jc w:val="center"/>
              <w:rPr>
                <w:ins w:id="788" w:author="Nielsen, Kim (Nokia - AAL)" w:date="2022-10-27T11:40:00Z"/>
                <w:rFonts w:ascii="Arial" w:hAnsi="Arial" w:cs="Arial"/>
                <w:sz w:val="18"/>
              </w:rPr>
            </w:pPr>
          </w:p>
        </w:tc>
        <w:tc>
          <w:tcPr>
            <w:tcW w:w="2608" w:type="dxa"/>
            <w:tcBorders>
              <w:top w:val="nil"/>
              <w:left w:val="nil"/>
              <w:bottom w:val="single" w:sz="4" w:space="0" w:color="auto"/>
              <w:right w:val="single" w:sz="4" w:space="0" w:color="auto"/>
            </w:tcBorders>
          </w:tcPr>
          <w:p w14:paraId="7DFC8F08" w14:textId="77777777" w:rsidR="00FC6182" w:rsidRDefault="00FC6182" w:rsidP="00E90DAB">
            <w:pPr>
              <w:keepNext/>
              <w:keepLines/>
              <w:spacing w:after="0"/>
              <w:rPr>
                <w:ins w:id="789" w:author="Nielsen, Kim (Nokia - AAL)" w:date="2022-10-27T11:40:00Z"/>
                <w:rFonts w:ascii="Arial" w:hAnsi="Arial" w:cs="Arial"/>
                <w:sz w:val="16"/>
              </w:rPr>
            </w:pPr>
            <w:ins w:id="790" w:author="Nielsen, Kim (Nokia - AAL)" w:date="2022-10-27T11:40:00Z">
              <w:r>
                <w:t>Frequency range</w:t>
              </w:r>
            </w:ins>
          </w:p>
        </w:tc>
        <w:tc>
          <w:tcPr>
            <w:tcW w:w="851" w:type="dxa"/>
            <w:tcBorders>
              <w:top w:val="nil"/>
              <w:left w:val="nil"/>
              <w:bottom w:val="single" w:sz="4" w:space="0" w:color="auto"/>
              <w:right w:val="single" w:sz="4" w:space="0" w:color="auto"/>
            </w:tcBorders>
          </w:tcPr>
          <w:p w14:paraId="5D081B3E" w14:textId="77777777" w:rsidR="00FC6182" w:rsidRDefault="00FC6182" w:rsidP="00E90DAB">
            <w:pPr>
              <w:keepNext/>
              <w:keepLines/>
              <w:spacing w:after="0"/>
              <w:jc w:val="right"/>
              <w:rPr>
                <w:ins w:id="791" w:author="Nielsen, Kim (Nokia - AAL)" w:date="2022-10-27T11:40:00Z"/>
                <w:rFonts w:ascii="Arial" w:hAnsi="Arial" w:cs="Arial"/>
                <w:sz w:val="16"/>
              </w:rPr>
            </w:pPr>
            <w:ins w:id="792" w:author="Nielsen, Kim (Nokia - AAL)" w:date="2022-10-27T11:40:00Z">
              <w:r>
                <w:t>2570</w:t>
              </w:r>
            </w:ins>
          </w:p>
        </w:tc>
        <w:tc>
          <w:tcPr>
            <w:tcW w:w="283" w:type="dxa"/>
            <w:tcBorders>
              <w:top w:val="nil"/>
              <w:left w:val="nil"/>
              <w:bottom w:val="single" w:sz="4" w:space="0" w:color="auto"/>
              <w:right w:val="single" w:sz="4" w:space="0" w:color="auto"/>
            </w:tcBorders>
          </w:tcPr>
          <w:p w14:paraId="1B0A04C0" w14:textId="77777777" w:rsidR="00FC6182" w:rsidRDefault="00FC6182" w:rsidP="00E90DAB">
            <w:pPr>
              <w:keepNext/>
              <w:keepLines/>
              <w:spacing w:after="0"/>
              <w:jc w:val="center"/>
              <w:rPr>
                <w:ins w:id="793" w:author="Nielsen, Kim (Nokia - AAL)" w:date="2022-10-27T11:40:00Z"/>
                <w:rFonts w:ascii="Arial" w:hAnsi="Arial" w:cs="Arial"/>
                <w:sz w:val="16"/>
              </w:rPr>
            </w:pPr>
            <w:ins w:id="794" w:author="Nielsen, Kim (Nokia - AAL)" w:date="2022-10-27T11:40:00Z">
              <w:r>
                <w:t>-</w:t>
              </w:r>
            </w:ins>
          </w:p>
        </w:tc>
        <w:tc>
          <w:tcPr>
            <w:tcW w:w="852" w:type="dxa"/>
            <w:tcBorders>
              <w:top w:val="nil"/>
              <w:left w:val="nil"/>
              <w:bottom w:val="single" w:sz="4" w:space="0" w:color="auto"/>
              <w:right w:val="single" w:sz="4" w:space="0" w:color="auto"/>
            </w:tcBorders>
          </w:tcPr>
          <w:p w14:paraId="6A64EA73" w14:textId="77777777" w:rsidR="00FC6182" w:rsidRDefault="00FC6182" w:rsidP="00E90DAB">
            <w:pPr>
              <w:keepNext/>
              <w:keepLines/>
              <w:spacing w:after="0"/>
              <w:rPr>
                <w:ins w:id="795" w:author="Nielsen, Kim (Nokia - AAL)" w:date="2022-10-27T11:40:00Z"/>
                <w:rFonts w:ascii="Arial" w:hAnsi="Arial" w:cs="Arial"/>
                <w:sz w:val="16"/>
              </w:rPr>
            </w:pPr>
            <w:ins w:id="796" w:author="Nielsen, Kim (Nokia - AAL)" w:date="2022-10-27T11:40:00Z">
              <w:r>
                <w:t>2575</w:t>
              </w:r>
            </w:ins>
          </w:p>
        </w:tc>
        <w:tc>
          <w:tcPr>
            <w:tcW w:w="1067" w:type="dxa"/>
            <w:tcBorders>
              <w:top w:val="nil"/>
              <w:left w:val="nil"/>
              <w:bottom w:val="single" w:sz="4" w:space="0" w:color="auto"/>
              <w:right w:val="single" w:sz="4" w:space="0" w:color="auto"/>
            </w:tcBorders>
          </w:tcPr>
          <w:p w14:paraId="3C834087" w14:textId="77777777" w:rsidR="00FC6182" w:rsidRDefault="00FC6182" w:rsidP="00E90DAB">
            <w:pPr>
              <w:keepNext/>
              <w:keepLines/>
              <w:spacing w:after="0"/>
              <w:jc w:val="center"/>
              <w:rPr>
                <w:ins w:id="797" w:author="Nielsen, Kim (Nokia - AAL)" w:date="2022-10-27T11:40:00Z"/>
                <w:rFonts w:ascii="Arial" w:hAnsi="Arial" w:cs="Arial"/>
                <w:sz w:val="16"/>
                <w:lang w:eastAsia="ko-KR"/>
              </w:rPr>
            </w:pPr>
            <w:ins w:id="798" w:author="Nielsen, Kim (Nokia - AAL)" w:date="2022-10-27T11:40:00Z">
              <w:r>
                <w:t>+1.6</w:t>
              </w:r>
            </w:ins>
          </w:p>
        </w:tc>
        <w:tc>
          <w:tcPr>
            <w:tcW w:w="928" w:type="dxa"/>
            <w:tcBorders>
              <w:top w:val="nil"/>
              <w:left w:val="nil"/>
              <w:bottom w:val="single" w:sz="4" w:space="0" w:color="auto"/>
              <w:right w:val="single" w:sz="4" w:space="0" w:color="auto"/>
            </w:tcBorders>
          </w:tcPr>
          <w:p w14:paraId="124F5376" w14:textId="77777777" w:rsidR="00FC6182" w:rsidRDefault="00FC6182" w:rsidP="00E90DAB">
            <w:pPr>
              <w:keepNext/>
              <w:keepLines/>
              <w:spacing w:after="0"/>
              <w:jc w:val="center"/>
              <w:rPr>
                <w:ins w:id="799" w:author="Nielsen, Kim (Nokia - AAL)" w:date="2022-10-27T11:40:00Z"/>
                <w:rFonts w:ascii="Arial" w:hAnsi="Arial" w:cs="Arial"/>
                <w:sz w:val="16"/>
                <w:lang w:eastAsia="ko-KR"/>
              </w:rPr>
            </w:pPr>
            <w:ins w:id="800" w:author="Nielsen, Kim (Nokia - AAL)" w:date="2022-10-27T11:40:00Z">
              <w:r>
                <w:t>5</w:t>
              </w:r>
            </w:ins>
          </w:p>
        </w:tc>
        <w:tc>
          <w:tcPr>
            <w:tcW w:w="871" w:type="dxa"/>
            <w:tcBorders>
              <w:top w:val="nil"/>
              <w:left w:val="nil"/>
              <w:bottom w:val="single" w:sz="4" w:space="0" w:color="auto"/>
              <w:right w:val="single" w:sz="4" w:space="0" w:color="auto"/>
            </w:tcBorders>
          </w:tcPr>
          <w:p w14:paraId="0841963C" w14:textId="77777777" w:rsidR="00FC6182" w:rsidRDefault="00FC6182" w:rsidP="00E90DAB">
            <w:pPr>
              <w:keepNext/>
              <w:keepLines/>
              <w:spacing w:after="0"/>
              <w:jc w:val="center"/>
              <w:rPr>
                <w:ins w:id="801" w:author="Nielsen, Kim (Nokia - AAL)" w:date="2022-10-27T11:40:00Z"/>
                <w:rFonts w:ascii="Arial" w:hAnsi="Arial" w:cs="Arial"/>
                <w:sz w:val="16"/>
                <w:lang w:eastAsia="ko-KR"/>
              </w:rPr>
            </w:pPr>
            <w:ins w:id="802" w:author="Nielsen, Kim (Nokia - AAL)" w:date="2022-10-27T11:40:00Z">
              <w:r>
                <w:t>4, 6, 7</w:t>
              </w:r>
            </w:ins>
          </w:p>
        </w:tc>
      </w:tr>
      <w:tr w:rsidR="00FC6182" w14:paraId="42EF4531" w14:textId="77777777" w:rsidTr="00E90DAB">
        <w:trPr>
          <w:trHeight w:val="225"/>
          <w:jc w:val="center"/>
          <w:ins w:id="803" w:author="Nielsen, Kim (Nokia - AAL)" w:date="2022-10-27T11:40:00Z"/>
        </w:trPr>
        <w:tc>
          <w:tcPr>
            <w:tcW w:w="1486" w:type="dxa"/>
            <w:tcBorders>
              <w:top w:val="nil"/>
              <w:left w:val="single" w:sz="4" w:space="0" w:color="auto"/>
              <w:right w:val="single" w:sz="4" w:space="0" w:color="auto"/>
            </w:tcBorders>
          </w:tcPr>
          <w:p w14:paraId="7BA68029" w14:textId="77777777" w:rsidR="00FC6182" w:rsidRDefault="00FC6182" w:rsidP="00E90DAB">
            <w:pPr>
              <w:keepNext/>
              <w:keepLines/>
              <w:spacing w:after="0"/>
              <w:jc w:val="center"/>
              <w:rPr>
                <w:ins w:id="804" w:author="Nielsen, Kim (Nokia - AAL)" w:date="2022-10-27T11:40:00Z"/>
                <w:rFonts w:ascii="Arial" w:hAnsi="Arial" w:cs="Arial"/>
                <w:sz w:val="18"/>
              </w:rPr>
            </w:pPr>
          </w:p>
        </w:tc>
        <w:tc>
          <w:tcPr>
            <w:tcW w:w="2608" w:type="dxa"/>
            <w:tcBorders>
              <w:top w:val="nil"/>
              <w:left w:val="nil"/>
              <w:bottom w:val="single" w:sz="4" w:space="0" w:color="auto"/>
              <w:right w:val="single" w:sz="4" w:space="0" w:color="auto"/>
            </w:tcBorders>
          </w:tcPr>
          <w:p w14:paraId="3D8F8D32" w14:textId="77777777" w:rsidR="00FC6182" w:rsidRDefault="00FC6182" w:rsidP="00E90DAB">
            <w:pPr>
              <w:keepNext/>
              <w:keepLines/>
              <w:spacing w:after="0"/>
              <w:rPr>
                <w:ins w:id="805" w:author="Nielsen, Kim (Nokia - AAL)" w:date="2022-10-27T11:40:00Z"/>
              </w:rPr>
            </w:pPr>
            <w:ins w:id="806" w:author="Nielsen, Kim (Nokia - AAL)" w:date="2022-10-27T11:40:00Z">
              <w:r>
                <w:t>Frequency range</w:t>
              </w:r>
            </w:ins>
          </w:p>
        </w:tc>
        <w:tc>
          <w:tcPr>
            <w:tcW w:w="851" w:type="dxa"/>
            <w:tcBorders>
              <w:top w:val="nil"/>
              <w:left w:val="nil"/>
              <w:bottom w:val="single" w:sz="4" w:space="0" w:color="auto"/>
              <w:right w:val="single" w:sz="4" w:space="0" w:color="auto"/>
            </w:tcBorders>
          </w:tcPr>
          <w:p w14:paraId="47288B02" w14:textId="77777777" w:rsidR="00FC6182" w:rsidRDefault="00FC6182" w:rsidP="00E90DAB">
            <w:pPr>
              <w:keepNext/>
              <w:keepLines/>
              <w:spacing w:after="0"/>
              <w:jc w:val="right"/>
              <w:rPr>
                <w:ins w:id="807" w:author="Nielsen, Kim (Nokia - AAL)" w:date="2022-10-27T11:40:00Z"/>
              </w:rPr>
            </w:pPr>
            <w:ins w:id="808" w:author="Nielsen, Kim (Nokia - AAL)" w:date="2022-10-27T11:40:00Z">
              <w:r>
                <w:t>2575</w:t>
              </w:r>
            </w:ins>
          </w:p>
        </w:tc>
        <w:tc>
          <w:tcPr>
            <w:tcW w:w="283" w:type="dxa"/>
            <w:tcBorders>
              <w:top w:val="nil"/>
              <w:left w:val="nil"/>
              <w:bottom w:val="single" w:sz="4" w:space="0" w:color="auto"/>
              <w:right w:val="single" w:sz="4" w:space="0" w:color="auto"/>
            </w:tcBorders>
          </w:tcPr>
          <w:p w14:paraId="7969AF61" w14:textId="77777777" w:rsidR="00FC6182" w:rsidRDefault="00FC6182" w:rsidP="00E90DAB">
            <w:pPr>
              <w:keepNext/>
              <w:keepLines/>
              <w:spacing w:after="0"/>
              <w:jc w:val="center"/>
              <w:rPr>
                <w:ins w:id="809" w:author="Nielsen, Kim (Nokia - AAL)" w:date="2022-10-27T11:40:00Z"/>
              </w:rPr>
            </w:pPr>
            <w:ins w:id="810" w:author="Nielsen, Kim (Nokia - AAL)" w:date="2022-10-27T11:40:00Z">
              <w:r>
                <w:t>-</w:t>
              </w:r>
            </w:ins>
          </w:p>
        </w:tc>
        <w:tc>
          <w:tcPr>
            <w:tcW w:w="852" w:type="dxa"/>
            <w:tcBorders>
              <w:top w:val="nil"/>
              <w:left w:val="nil"/>
              <w:bottom w:val="single" w:sz="4" w:space="0" w:color="auto"/>
              <w:right w:val="single" w:sz="4" w:space="0" w:color="auto"/>
            </w:tcBorders>
          </w:tcPr>
          <w:p w14:paraId="667A0C67" w14:textId="77777777" w:rsidR="00FC6182" w:rsidRDefault="00FC6182" w:rsidP="00E90DAB">
            <w:pPr>
              <w:keepNext/>
              <w:keepLines/>
              <w:spacing w:after="0"/>
              <w:rPr>
                <w:ins w:id="811" w:author="Nielsen, Kim (Nokia - AAL)" w:date="2022-10-27T11:40:00Z"/>
              </w:rPr>
            </w:pPr>
            <w:ins w:id="812" w:author="Nielsen, Kim (Nokia - AAL)" w:date="2022-10-27T11:40:00Z">
              <w:r>
                <w:t>2595</w:t>
              </w:r>
            </w:ins>
          </w:p>
        </w:tc>
        <w:tc>
          <w:tcPr>
            <w:tcW w:w="1067" w:type="dxa"/>
            <w:tcBorders>
              <w:top w:val="nil"/>
              <w:left w:val="nil"/>
              <w:bottom w:val="single" w:sz="4" w:space="0" w:color="auto"/>
              <w:right w:val="single" w:sz="4" w:space="0" w:color="auto"/>
            </w:tcBorders>
          </w:tcPr>
          <w:p w14:paraId="733AC878" w14:textId="77777777" w:rsidR="00FC6182" w:rsidRDefault="00FC6182" w:rsidP="00E90DAB">
            <w:pPr>
              <w:keepNext/>
              <w:keepLines/>
              <w:spacing w:after="0"/>
              <w:jc w:val="center"/>
              <w:rPr>
                <w:ins w:id="813" w:author="Nielsen, Kim (Nokia - AAL)" w:date="2022-10-27T11:40:00Z"/>
              </w:rPr>
            </w:pPr>
            <w:ins w:id="814" w:author="Nielsen, Kim (Nokia - AAL)" w:date="2022-10-27T11:40:00Z">
              <w:r>
                <w:t>-15.5</w:t>
              </w:r>
            </w:ins>
          </w:p>
        </w:tc>
        <w:tc>
          <w:tcPr>
            <w:tcW w:w="928" w:type="dxa"/>
            <w:tcBorders>
              <w:top w:val="nil"/>
              <w:left w:val="nil"/>
              <w:bottom w:val="single" w:sz="4" w:space="0" w:color="auto"/>
              <w:right w:val="single" w:sz="4" w:space="0" w:color="auto"/>
            </w:tcBorders>
          </w:tcPr>
          <w:p w14:paraId="3129A9DE" w14:textId="77777777" w:rsidR="00FC6182" w:rsidRDefault="00FC6182" w:rsidP="00E90DAB">
            <w:pPr>
              <w:keepNext/>
              <w:keepLines/>
              <w:spacing w:after="0"/>
              <w:jc w:val="center"/>
              <w:rPr>
                <w:ins w:id="815" w:author="Nielsen, Kim (Nokia - AAL)" w:date="2022-10-27T11:40:00Z"/>
              </w:rPr>
            </w:pPr>
            <w:ins w:id="816" w:author="Nielsen, Kim (Nokia - AAL)" w:date="2022-10-27T11:40:00Z">
              <w:r>
                <w:t>5</w:t>
              </w:r>
            </w:ins>
          </w:p>
        </w:tc>
        <w:tc>
          <w:tcPr>
            <w:tcW w:w="871" w:type="dxa"/>
            <w:tcBorders>
              <w:top w:val="nil"/>
              <w:left w:val="nil"/>
              <w:bottom w:val="single" w:sz="4" w:space="0" w:color="auto"/>
              <w:right w:val="single" w:sz="4" w:space="0" w:color="auto"/>
            </w:tcBorders>
          </w:tcPr>
          <w:p w14:paraId="2666704F" w14:textId="77777777" w:rsidR="00FC6182" w:rsidRDefault="00FC6182" w:rsidP="00E90DAB">
            <w:pPr>
              <w:keepNext/>
              <w:keepLines/>
              <w:spacing w:after="0"/>
              <w:jc w:val="center"/>
              <w:rPr>
                <w:ins w:id="817" w:author="Nielsen, Kim (Nokia - AAL)" w:date="2022-10-27T11:40:00Z"/>
              </w:rPr>
            </w:pPr>
            <w:ins w:id="818" w:author="Nielsen, Kim (Nokia - AAL)" w:date="2022-10-27T11:40:00Z">
              <w:r>
                <w:t>4, 6, 7</w:t>
              </w:r>
            </w:ins>
          </w:p>
        </w:tc>
      </w:tr>
      <w:tr w:rsidR="00FC6182" w14:paraId="329F8D46" w14:textId="77777777" w:rsidTr="00E90DAB">
        <w:trPr>
          <w:trHeight w:val="225"/>
          <w:jc w:val="center"/>
          <w:ins w:id="819" w:author="Nielsen, Kim (Nokia - AAL)" w:date="2022-10-27T11:40:00Z"/>
        </w:trPr>
        <w:tc>
          <w:tcPr>
            <w:tcW w:w="1486" w:type="dxa"/>
            <w:tcBorders>
              <w:top w:val="nil"/>
              <w:left w:val="single" w:sz="4" w:space="0" w:color="auto"/>
              <w:bottom w:val="single" w:sz="4" w:space="0" w:color="auto"/>
              <w:right w:val="single" w:sz="4" w:space="0" w:color="auto"/>
            </w:tcBorders>
          </w:tcPr>
          <w:p w14:paraId="703E2F02" w14:textId="77777777" w:rsidR="00FC6182" w:rsidRDefault="00FC6182" w:rsidP="00E90DAB">
            <w:pPr>
              <w:keepNext/>
              <w:keepLines/>
              <w:spacing w:after="0"/>
              <w:jc w:val="center"/>
              <w:rPr>
                <w:ins w:id="820" w:author="Nielsen, Kim (Nokia - AAL)" w:date="2022-10-27T11:40:00Z"/>
                <w:rFonts w:ascii="Arial" w:hAnsi="Arial" w:cs="Arial"/>
                <w:sz w:val="18"/>
              </w:rPr>
            </w:pPr>
          </w:p>
        </w:tc>
        <w:tc>
          <w:tcPr>
            <w:tcW w:w="2608" w:type="dxa"/>
            <w:tcBorders>
              <w:top w:val="nil"/>
              <w:left w:val="nil"/>
              <w:bottom w:val="single" w:sz="4" w:space="0" w:color="auto"/>
              <w:right w:val="single" w:sz="4" w:space="0" w:color="auto"/>
            </w:tcBorders>
          </w:tcPr>
          <w:p w14:paraId="1C9E4123" w14:textId="77777777" w:rsidR="00FC6182" w:rsidRDefault="00FC6182" w:rsidP="00E90DAB">
            <w:pPr>
              <w:keepNext/>
              <w:keepLines/>
              <w:spacing w:after="0"/>
              <w:rPr>
                <w:ins w:id="821" w:author="Nielsen, Kim (Nokia - AAL)" w:date="2022-10-27T11:40:00Z"/>
              </w:rPr>
            </w:pPr>
            <w:ins w:id="822" w:author="Nielsen, Kim (Nokia - AAL)" w:date="2022-10-27T11:40:00Z">
              <w:r>
                <w:t>Frequency range</w:t>
              </w:r>
            </w:ins>
          </w:p>
        </w:tc>
        <w:tc>
          <w:tcPr>
            <w:tcW w:w="851" w:type="dxa"/>
            <w:tcBorders>
              <w:top w:val="nil"/>
              <w:left w:val="nil"/>
              <w:bottom w:val="single" w:sz="4" w:space="0" w:color="auto"/>
              <w:right w:val="single" w:sz="4" w:space="0" w:color="auto"/>
            </w:tcBorders>
          </w:tcPr>
          <w:p w14:paraId="7E359448" w14:textId="77777777" w:rsidR="00FC6182" w:rsidRDefault="00FC6182" w:rsidP="00E90DAB">
            <w:pPr>
              <w:keepNext/>
              <w:keepLines/>
              <w:spacing w:after="0"/>
              <w:jc w:val="right"/>
              <w:rPr>
                <w:ins w:id="823" w:author="Nielsen, Kim (Nokia - AAL)" w:date="2022-10-27T11:40:00Z"/>
              </w:rPr>
            </w:pPr>
            <w:ins w:id="824" w:author="Nielsen, Kim (Nokia - AAL)" w:date="2022-10-27T11:40:00Z">
              <w:r>
                <w:t>2595</w:t>
              </w:r>
            </w:ins>
          </w:p>
        </w:tc>
        <w:tc>
          <w:tcPr>
            <w:tcW w:w="283" w:type="dxa"/>
            <w:tcBorders>
              <w:top w:val="nil"/>
              <w:left w:val="nil"/>
              <w:bottom w:val="single" w:sz="4" w:space="0" w:color="auto"/>
              <w:right w:val="single" w:sz="4" w:space="0" w:color="auto"/>
            </w:tcBorders>
          </w:tcPr>
          <w:p w14:paraId="688693AD" w14:textId="77777777" w:rsidR="00FC6182" w:rsidRDefault="00FC6182" w:rsidP="00E90DAB">
            <w:pPr>
              <w:keepNext/>
              <w:keepLines/>
              <w:spacing w:after="0"/>
              <w:jc w:val="center"/>
              <w:rPr>
                <w:ins w:id="825" w:author="Nielsen, Kim (Nokia - AAL)" w:date="2022-10-27T11:40:00Z"/>
              </w:rPr>
            </w:pPr>
            <w:ins w:id="826" w:author="Nielsen, Kim (Nokia - AAL)" w:date="2022-10-27T11:40:00Z">
              <w:r>
                <w:t>-</w:t>
              </w:r>
            </w:ins>
          </w:p>
        </w:tc>
        <w:tc>
          <w:tcPr>
            <w:tcW w:w="852" w:type="dxa"/>
            <w:tcBorders>
              <w:top w:val="nil"/>
              <w:left w:val="nil"/>
              <w:bottom w:val="single" w:sz="4" w:space="0" w:color="auto"/>
              <w:right w:val="single" w:sz="4" w:space="0" w:color="auto"/>
            </w:tcBorders>
          </w:tcPr>
          <w:p w14:paraId="0DDC4811" w14:textId="77777777" w:rsidR="00FC6182" w:rsidRDefault="00FC6182" w:rsidP="00E90DAB">
            <w:pPr>
              <w:keepNext/>
              <w:keepLines/>
              <w:spacing w:after="0"/>
              <w:rPr>
                <w:ins w:id="827" w:author="Nielsen, Kim (Nokia - AAL)" w:date="2022-10-27T11:40:00Z"/>
              </w:rPr>
            </w:pPr>
            <w:ins w:id="828" w:author="Nielsen, Kim (Nokia - AAL)" w:date="2022-10-27T11:40:00Z">
              <w:r>
                <w:t>2620</w:t>
              </w:r>
            </w:ins>
          </w:p>
        </w:tc>
        <w:tc>
          <w:tcPr>
            <w:tcW w:w="1067" w:type="dxa"/>
            <w:tcBorders>
              <w:top w:val="nil"/>
              <w:left w:val="nil"/>
              <w:bottom w:val="single" w:sz="4" w:space="0" w:color="auto"/>
              <w:right w:val="single" w:sz="4" w:space="0" w:color="auto"/>
            </w:tcBorders>
          </w:tcPr>
          <w:p w14:paraId="56C55D16" w14:textId="77777777" w:rsidR="00FC6182" w:rsidRDefault="00FC6182" w:rsidP="00E90DAB">
            <w:pPr>
              <w:keepNext/>
              <w:keepLines/>
              <w:spacing w:after="0"/>
              <w:jc w:val="center"/>
              <w:rPr>
                <w:ins w:id="829" w:author="Nielsen, Kim (Nokia - AAL)" w:date="2022-10-27T11:40:00Z"/>
              </w:rPr>
            </w:pPr>
            <w:ins w:id="830" w:author="Nielsen, Kim (Nokia - AAL)" w:date="2022-10-27T11:40:00Z">
              <w:r>
                <w:t>-40</w:t>
              </w:r>
            </w:ins>
          </w:p>
        </w:tc>
        <w:tc>
          <w:tcPr>
            <w:tcW w:w="928" w:type="dxa"/>
            <w:tcBorders>
              <w:top w:val="nil"/>
              <w:left w:val="nil"/>
              <w:bottom w:val="single" w:sz="4" w:space="0" w:color="auto"/>
              <w:right w:val="single" w:sz="4" w:space="0" w:color="auto"/>
            </w:tcBorders>
          </w:tcPr>
          <w:p w14:paraId="6C90F593" w14:textId="77777777" w:rsidR="00FC6182" w:rsidRDefault="00FC6182" w:rsidP="00E90DAB">
            <w:pPr>
              <w:keepNext/>
              <w:keepLines/>
              <w:spacing w:after="0"/>
              <w:jc w:val="center"/>
              <w:rPr>
                <w:ins w:id="831" w:author="Nielsen, Kim (Nokia - AAL)" w:date="2022-10-27T11:40:00Z"/>
              </w:rPr>
            </w:pPr>
            <w:ins w:id="832" w:author="Nielsen, Kim (Nokia - AAL)" w:date="2022-10-27T11:40:00Z">
              <w:r>
                <w:t>1</w:t>
              </w:r>
            </w:ins>
          </w:p>
        </w:tc>
        <w:tc>
          <w:tcPr>
            <w:tcW w:w="871" w:type="dxa"/>
            <w:tcBorders>
              <w:top w:val="nil"/>
              <w:left w:val="nil"/>
              <w:bottom w:val="single" w:sz="4" w:space="0" w:color="auto"/>
              <w:right w:val="single" w:sz="4" w:space="0" w:color="auto"/>
            </w:tcBorders>
          </w:tcPr>
          <w:p w14:paraId="1029E76A" w14:textId="77777777" w:rsidR="00FC6182" w:rsidRDefault="00FC6182" w:rsidP="00E90DAB">
            <w:pPr>
              <w:keepNext/>
              <w:keepLines/>
              <w:spacing w:after="0"/>
              <w:jc w:val="center"/>
              <w:rPr>
                <w:ins w:id="833" w:author="Nielsen, Kim (Nokia - AAL)" w:date="2022-10-27T11:40:00Z"/>
              </w:rPr>
            </w:pPr>
            <w:ins w:id="834" w:author="Nielsen, Kim (Nokia - AAL)" w:date="2022-10-27T11:40:00Z">
              <w:r>
                <w:t>4, 6</w:t>
              </w:r>
            </w:ins>
          </w:p>
        </w:tc>
      </w:tr>
      <w:tr w:rsidR="00FC6182" w14:paraId="2CA701C7" w14:textId="77777777" w:rsidTr="00E90DAB">
        <w:trPr>
          <w:trHeight w:val="157"/>
          <w:jc w:val="center"/>
          <w:ins w:id="835" w:author="Nielsen, Kim (Nokia - AAL)" w:date="2022-10-27T11:40:00Z"/>
        </w:trPr>
        <w:tc>
          <w:tcPr>
            <w:tcW w:w="8946" w:type="dxa"/>
            <w:gridSpan w:val="8"/>
            <w:tcBorders>
              <w:top w:val="single" w:sz="4" w:space="0" w:color="auto"/>
              <w:left w:val="single" w:sz="4" w:space="0" w:color="auto"/>
              <w:bottom w:val="single" w:sz="4" w:space="0" w:color="auto"/>
              <w:right w:val="single" w:sz="4" w:space="0" w:color="auto"/>
            </w:tcBorders>
          </w:tcPr>
          <w:p w14:paraId="57D005DB" w14:textId="77777777" w:rsidR="00FC6182" w:rsidRDefault="00FC6182" w:rsidP="00FC6182">
            <w:pPr>
              <w:pStyle w:val="TAN"/>
              <w:rPr>
                <w:ins w:id="836" w:author="Nielsen, Kim (Nokia - AAL)" w:date="2022-10-27T11:40:00Z"/>
                <w:rFonts w:eastAsia="SimSun"/>
              </w:rPr>
            </w:pPr>
            <w:ins w:id="837" w:author="Nielsen, Kim (Nokia - AAL)" w:date="2022-10-27T11:40: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0544EDC5" w14:textId="77777777" w:rsidR="00FC6182" w:rsidRDefault="00FC6182" w:rsidP="00FC6182">
            <w:pPr>
              <w:pStyle w:val="TAN"/>
              <w:rPr>
                <w:ins w:id="838" w:author="Nielsen, Kim (Nokia - AAL)" w:date="2022-10-27T11:40:00Z"/>
                <w:rFonts w:cs="Arial"/>
              </w:rPr>
            </w:pPr>
            <w:ins w:id="839" w:author="Nielsen, Kim (Nokia - AAL)" w:date="2022-10-27T11:40:00Z">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0625BDC" w14:textId="77777777" w:rsidR="00FC6182" w:rsidRDefault="00FC6182" w:rsidP="00FC6182">
            <w:pPr>
              <w:pStyle w:val="TAN"/>
              <w:rPr>
                <w:ins w:id="840" w:author="Nielsen, Kim (Nokia - AAL)" w:date="2022-10-27T11:40:00Z"/>
                <w:rFonts w:cs="Arial"/>
              </w:rPr>
            </w:pPr>
            <w:ins w:id="841" w:author="Nielsen, Kim (Nokia - AAL)" w:date="2022-10-27T11:40: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246AB4CE" w14:textId="1AC6CDC0" w:rsidR="00FC6182" w:rsidRPr="006724F6" w:rsidRDefault="00FC6182" w:rsidP="00E90DAB">
            <w:pPr>
              <w:pStyle w:val="TAN"/>
              <w:rPr>
                <w:ins w:id="842" w:author="Nielsen, Kim (Nokia - AAL)" w:date="2022-10-27T11:40:00Z"/>
              </w:rPr>
            </w:pPr>
          </w:p>
        </w:tc>
      </w:tr>
    </w:tbl>
    <w:p w14:paraId="61CA1CE2" w14:textId="77777777" w:rsidR="00FC6182" w:rsidRPr="00EE6A9B" w:rsidRDefault="00FC6182" w:rsidP="00EE6A9B">
      <w:pPr>
        <w:rPr>
          <w:ins w:id="843" w:author="Nielsen, Kim (Nokia - AAL)" w:date="2022-10-27T11:26:00Z"/>
          <w:rFonts w:ascii="Arial" w:hAnsi="Arial" w:cs="Arial"/>
        </w:rPr>
      </w:pPr>
    </w:p>
    <w:p w14:paraId="6700D533" w14:textId="77777777" w:rsidR="00EE6A9B" w:rsidRDefault="00EE6A9B" w:rsidP="00EE6A9B">
      <w:pPr>
        <w:pStyle w:val="Heading4"/>
        <w:tabs>
          <w:tab w:val="left" w:pos="0"/>
          <w:tab w:val="left" w:pos="420"/>
          <w:tab w:val="left" w:pos="864"/>
        </w:tabs>
        <w:ind w:left="0" w:firstLine="0"/>
        <w:rPr>
          <w:ins w:id="844" w:author="Nielsen, Kim (Nokia - AAL)" w:date="2022-10-27T11:26:00Z"/>
          <w:lang w:val="en-US" w:eastAsia="zh-CN"/>
        </w:rPr>
      </w:pPr>
      <w:bookmarkStart w:id="845" w:name="OLE_LINK69"/>
      <w:bookmarkStart w:id="846" w:name="_Toc32253"/>
      <w:bookmarkStart w:id="847" w:name="_Toc10165"/>
      <w:bookmarkStart w:id="848" w:name="_Toc8419"/>
      <w:bookmarkStart w:id="849" w:name="_Toc13133210"/>
      <w:bookmarkStart w:id="850" w:name="_Toc18279"/>
      <w:bookmarkStart w:id="851" w:name="_Toc523930202"/>
      <w:bookmarkStart w:id="852" w:name="_Toc9607699"/>
      <w:bookmarkStart w:id="853" w:name="_Toc30765"/>
      <w:bookmarkStart w:id="854" w:name="_Toc21272"/>
      <w:bookmarkStart w:id="855" w:name="_Toc10666"/>
      <w:bookmarkStart w:id="856" w:name="_Toc26445"/>
      <w:bookmarkStart w:id="857" w:name="_Toc24059"/>
      <w:bookmarkStart w:id="858" w:name="_Toc14909"/>
      <w:ins w:id="859" w:author="Nielsen, Kim (Nokia - AAL)" w:date="2022-10-27T11:26:00Z">
        <w:r>
          <w:rPr>
            <w:lang w:val="en-US" w:eastAsia="zh-CN"/>
          </w:rPr>
          <w:t>5.x</w:t>
        </w:r>
        <w:r>
          <w:rPr>
            <w:lang w:eastAsia="zh-CN"/>
          </w:rPr>
          <w:t>.</w:t>
        </w:r>
        <w:r>
          <w:rPr>
            <w:lang w:val="en-US" w:eastAsia="zh-CN"/>
          </w:rPr>
          <w:t>2</w:t>
        </w:r>
        <w:r>
          <w:rPr>
            <w:lang w:eastAsia="zh-CN"/>
          </w:rPr>
          <w:t>.</w:t>
        </w:r>
        <w:r>
          <w:rPr>
            <w:lang w:val="en-US" w:eastAsia="zh-CN"/>
          </w:rPr>
          <w:t>3</w:t>
        </w:r>
        <w:bookmarkEnd w:id="845"/>
        <w:r>
          <w:rPr>
            <w:lang w:val="en-US" w:eastAsia="zh-CN"/>
          </w:rPr>
          <w:tab/>
        </w:r>
        <w:r>
          <w:rPr>
            <w:lang w:val="en-US" w:eastAsia="zh-CN"/>
          </w:rPr>
          <w:tab/>
          <w:t>REFSENS requirements</w:t>
        </w:r>
        <w:bookmarkEnd w:id="846"/>
        <w:bookmarkEnd w:id="847"/>
        <w:bookmarkEnd w:id="848"/>
        <w:bookmarkEnd w:id="849"/>
        <w:bookmarkEnd w:id="850"/>
        <w:bookmarkEnd w:id="851"/>
        <w:bookmarkEnd w:id="852"/>
        <w:bookmarkEnd w:id="853"/>
        <w:bookmarkEnd w:id="854"/>
        <w:bookmarkEnd w:id="855"/>
        <w:bookmarkEnd w:id="856"/>
        <w:bookmarkEnd w:id="857"/>
        <w:bookmarkEnd w:id="858"/>
      </w:ins>
    </w:p>
    <w:p w14:paraId="25FFF82C" w14:textId="77777777" w:rsidR="00EE6A9B" w:rsidRPr="005C5431" w:rsidRDefault="00EE6A9B" w:rsidP="00EE6A9B">
      <w:pPr>
        <w:jc w:val="both"/>
        <w:rPr>
          <w:ins w:id="860" w:author="Nielsen, Kim (Nokia - AAL)" w:date="2022-10-27T11:26:00Z"/>
          <w:rFonts w:ascii="Arial" w:hAnsi="Arial" w:cs="Arial"/>
        </w:rPr>
      </w:pPr>
      <w:ins w:id="861" w:author="Nielsen, Kim (Nokia - AAL)" w:date="2022-10-27T11:26:00Z">
        <w:r w:rsidRPr="005C5431">
          <w:rPr>
            <w:rFonts w:ascii="Arial" w:hAnsi="Arial" w:cs="Arial"/>
          </w:rPr>
          <w:t xml:space="preserve">Table </w:t>
        </w:r>
        <w:r>
          <w:rPr>
            <w:rFonts w:ascii="Arial" w:hAnsi="Arial" w:cs="Arial"/>
          </w:rPr>
          <w:t>5</w:t>
        </w:r>
        <w:r w:rsidRPr="005C5431">
          <w:rPr>
            <w:rFonts w:ascii="Arial" w:hAnsi="Arial" w:cs="Arial" w:hint="eastAsia"/>
          </w:rPr>
          <w:t>.</w:t>
        </w:r>
        <w:r>
          <w:rPr>
            <w:rFonts w:ascii="Arial" w:hAnsi="Arial" w:cs="Arial"/>
          </w:rPr>
          <w:t>x</w:t>
        </w:r>
        <w:r w:rsidRPr="005C5431">
          <w:rPr>
            <w:rFonts w:ascii="Arial" w:hAnsi="Arial" w:cs="Arial"/>
          </w:rPr>
          <w:t xml:space="preserve">.2.3-1 lists the MSD required due to the </w:t>
        </w:r>
        <w:r>
          <w:rPr>
            <w:rFonts w:ascii="Arial" w:hAnsi="Arial" w:cs="Arial"/>
          </w:rPr>
          <w:t>5</w:t>
        </w:r>
        <w:r w:rsidRPr="005C5431">
          <w:rPr>
            <w:rFonts w:ascii="Arial" w:hAnsi="Arial" w:cs="Arial"/>
            <w:vertAlign w:val="superscript"/>
          </w:rPr>
          <w:t>th</w:t>
        </w:r>
        <w:r>
          <w:rPr>
            <w:rFonts w:ascii="Arial" w:hAnsi="Arial" w:cs="Arial"/>
          </w:rPr>
          <w:t>.</w:t>
        </w:r>
        <w:r w:rsidRPr="005C5431">
          <w:rPr>
            <w:rFonts w:ascii="Arial" w:hAnsi="Arial" w:cs="Arial"/>
          </w:rPr>
          <w:t xml:space="preserve"> IMD for the dual uplink configuration. The MSD value is taken from R4-2217804.</w:t>
        </w:r>
      </w:ins>
    </w:p>
    <w:p w14:paraId="67E06B7A" w14:textId="77777777" w:rsidR="00EE6A9B" w:rsidRDefault="00EE6A9B" w:rsidP="00EE6A9B">
      <w:pPr>
        <w:pStyle w:val="TH"/>
        <w:rPr>
          <w:ins w:id="862" w:author="Nielsen, Kim (Nokia - AAL)" w:date="2022-10-27T11:26:00Z"/>
          <w:lang w:val="en-US"/>
        </w:rPr>
      </w:pPr>
      <w:ins w:id="863" w:author="Nielsen, Kim (Nokia - AAL)" w:date="2022-10-27T11:26:00Z">
        <w:r>
          <w:rPr>
            <w:lang w:val="en-US"/>
          </w:rPr>
          <w:t>Table 5</w:t>
        </w:r>
        <w:r>
          <w:rPr>
            <w:rFonts w:hint="eastAsia"/>
            <w:lang w:val="en-US"/>
          </w:rPr>
          <w:t>.</w:t>
        </w:r>
        <w:r>
          <w:rPr>
            <w:lang w:val="en-US"/>
          </w:rPr>
          <w:t>x</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EE6A9B" w14:paraId="0E6AE29B" w14:textId="77777777" w:rsidTr="00E90DAB">
        <w:trPr>
          <w:trHeight w:val="20"/>
          <w:jc w:val="center"/>
          <w:ins w:id="864" w:author="Nielsen, Kim (Nokia - AAL)" w:date="2022-10-27T11:26: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78809B4" w14:textId="77777777" w:rsidR="00EE6A9B" w:rsidRDefault="00EE6A9B" w:rsidP="00E90DAB">
            <w:pPr>
              <w:pStyle w:val="TAH"/>
              <w:rPr>
                <w:ins w:id="865" w:author="Nielsen, Kim (Nokia - AAL)" w:date="2022-10-27T11:26:00Z"/>
                <w:lang w:val="en-US"/>
              </w:rPr>
            </w:pPr>
            <w:ins w:id="866" w:author="Nielsen, Kim (Nokia - AAL)" w:date="2022-10-27T11:26: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28E904D3" w14:textId="77777777" w:rsidR="00EE6A9B" w:rsidRDefault="00EE6A9B" w:rsidP="00E90DAB">
            <w:pPr>
              <w:pStyle w:val="TAH"/>
              <w:rPr>
                <w:ins w:id="867" w:author="Nielsen, Kim (Nokia - AAL)" w:date="2022-10-27T11:26:00Z"/>
              </w:rPr>
            </w:pPr>
            <w:ins w:id="868" w:author="Nielsen, Kim (Nokia - AAL)" w:date="2022-10-27T11:26:00Z">
              <w:r>
                <w:t>Source of IMD</w:t>
              </w:r>
            </w:ins>
          </w:p>
        </w:tc>
      </w:tr>
      <w:tr w:rsidR="00EE6A9B" w14:paraId="0B4FFFB6" w14:textId="77777777" w:rsidTr="00E90DAB">
        <w:trPr>
          <w:trHeight w:val="648"/>
          <w:jc w:val="center"/>
          <w:ins w:id="869" w:author="Nielsen, Kim (Nokia - AAL)" w:date="2022-10-27T11:26:00Z"/>
        </w:trPr>
        <w:tc>
          <w:tcPr>
            <w:tcW w:w="1696" w:type="dxa"/>
            <w:tcBorders>
              <w:top w:val="single" w:sz="4" w:space="0" w:color="auto"/>
              <w:left w:val="single" w:sz="4" w:space="0" w:color="auto"/>
              <w:bottom w:val="single" w:sz="4" w:space="0" w:color="auto"/>
              <w:right w:val="single" w:sz="4" w:space="0" w:color="auto"/>
            </w:tcBorders>
            <w:vAlign w:val="center"/>
          </w:tcPr>
          <w:p w14:paraId="35840084" w14:textId="77777777" w:rsidR="00EE6A9B" w:rsidRDefault="00EE6A9B" w:rsidP="00E90DAB">
            <w:pPr>
              <w:pStyle w:val="TAH"/>
              <w:rPr>
                <w:ins w:id="870" w:author="Nielsen, Kim (Nokia - AAL)" w:date="2022-10-27T11:26:00Z"/>
              </w:rPr>
            </w:pPr>
            <w:ins w:id="871" w:author="Nielsen, Kim (Nokia - AAL)" w:date="2022-10-27T11:26:00Z">
              <w:r w:rsidRPr="005C5431">
                <w:rPr>
                  <w:rFonts w:cs="Arial"/>
                  <w:color w:val="000000"/>
                  <w:szCs w:val="18"/>
                  <w:lang w:eastAsia="ja-JP"/>
                </w:rPr>
                <w:t>NR CA band combination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414A83D" w14:textId="77777777" w:rsidR="00EE6A9B" w:rsidRDefault="00EE6A9B" w:rsidP="00E90DAB">
            <w:pPr>
              <w:pStyle w:val="TAH"/>
              <w:rPr>
                <w:ins w:id="872" w:author="Nielsen, Kim (Nokia - AAL)" w:date="2022-10-27T11:26:00Z"/>
              </w:rPr>
            </w:pPr>
            <w:ins w:id="873" w:author="Nielsen, Kim (Nokia - AAL)" w:date="2022-10-27T11:26:00Z">
              <w:r>
                <w:rPr>
                  <w:lang w:eastAsia="zh-CN"/>
                </w:rPr>
                <w:t>NR</w:t>
              </w:r>
              <w:r>
                <w:t xml:space="preserve"> band</w:t>
              </w:r>
            </w:ins>
          </w:p>
        </w:tc>
        <w:tc>
          <w:tcPr>
            <w:tcW w:w="1134" w:type="dxa"/>
            <w:tcBorders>
              <w:top w:val="single" w:sz="4" w:space="0" w:color="auto"/>
              <w:left w:val="single" w:sz="4" w:space="0" w:color="auto"/>
              <w:bottom w:val="single" w:sz="4" w:space="0" w:color="auto"/>
              <w:right w:val="single" w:sz="4" w:space="0" w:color="auto"/>
            </w:tcBorders>
            <w:vAlign w:val="center"/>
          </w:tcPr>
          <w:p w14:paraId="4786EF4C" w14:textId="77777777" w:rsidR="00EE6A9B" w:rsidRDefault="00EE6A9B" w:rsidP="00E90DAB">
            <w:pPr>
              <w:pStyle w:val="TAH"/>
              <w:rPr>
                <w:ins w:id="874" w:author="Nielsen, Kim (Nokia - AAL)" w:date="2022-10-27T11:26:00Z"/>
              </w:rPr>
            </w:pPr>
            <w:ins w:id="875" w:author="Nielsen, Kim (Nokia - AAL)" w:date="2022-10-27T11:26:00Z">
              <w:r>
                <w:t>UL F</w:t>
              </w:r>
              <w:r>
                <w:rPr>
                  <w:vertAlign w:val="subscript"/>
                </w:rPr>
                <w:t>c</w:t>
              </w:r>
              <w:r>
                <w:br/>
                <w:t>(MHz)</w:t>
              </w:r>
            </w:ins>
          </w:p>
        </w:tc>
        <w:tc>
          <w:tcPr>
            <w:tcW w:w="993" w:type="dxa"/>
            <w:tcBorders>
              <w:top w:val="single" w:sz="4" w:space="0" w:color="auto"/>
              <w:left w:val="single" w:sz="4" w:space="0" w:color="auto"/>
              <w:bottom w:val="single" w:sz="4" w:space="0" w:color="auto"/>
              <w:right w:val="single" w:sz="4" w:space="0" w:color="auto"/>
            </w:tcBorders>
            <w:vAlign w:val="center"/>
          </w:tcPr>
          <w:p w14:paraId="1E9706DC" w14:textId="77777777" w:rsidR="00EE6A9B" w:rsidRDefault="00EE6A9B" w:rsidP="00E90DAB">
            <w:pPr>
              <w:pStyle w:val="TAH"/>
              <w:rPr>
                <w:ins w:id="876" w:author="Nielsen, Kim (Nokia - AAL)" w:date="2022-10-27T11:26:00Z"/>
              </w:rPr>
            </w:pPr>
            <w:ins w:id="877" w:author="Nielsen, Kim (Nokia - AAL)" w:date="2022-10-27T11:26:00Z">
              <w:r>
                <w:t xml:space="preserve">UL/DL BW </w:t>
              </w:r>
              <w:r>
                <w:br/>
                <w:t>(MHz)</w:t>
              </w:r>
            </w:ins>
          </w:p>
        </w:tc>
        <w:tc>
          <w:tcPr>
            <w:tcW w:w="1096" w:type="dxa"/>
            <w:tcBorders>
              <w:top w:val="single" w:sz="4" w:space="0" w:color="auto"/>
              <w:left w:val="single" w:sz="4" w:space="0" w:color="auto"/>
              <w:bottom w:val="single" w:sz="4" w:space="0" w:color="auto"/>
              <w:right w:val="single" w:sz="4" w:space="0" w:color="auto"/>
            </w:tcBorders>
            <w:vAlign w:val="center"/>
          </w:tcPr>
          <w:p w14:paraId="22EEEE01" w14:textId="77777777" w:rsidR="00EE6A9B" w:rsidRDefault="00EE6A9B" w:rsidP="00E90DAB">
            <w:pPr>
              <w:pStyle w:val="TAH"/>
              <w:rPr>
                <w:ins w:id="878" w:author="Nielsen, Kim (Nokia - AAL)" w:date="2022-10-27T11:26:00Z"/>
              </w:rPr>
            </w:pPr>
            <w:ins w:id="879" w:author="Nielsen, Kim (Nokia - AAL)" w:date="2022-10-27T11:26: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432D6C29" w14:textId="77777777" w:rsidR="00EE6A9B" w:rsidRDefault="00EE6A9B" w:rsidP="00E90DAB">
            <w:pPr>
              <w:pStyle w:val="TAH"/>
              <w:rPr>
                <w:ins w:id="880" w:author="Nielsen, Kim (Nokia - AAL)" w:date="2022-10-27T11:26:00Z"/>
              </w:rPr>
            </w:pPr>
            <w:ins w:id="881" w:author="Nielsen, Kim (Nokia - AAL)" w:date="2022-10-27T11:26: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409B4BE4" w14:textId="77777777" w:rsidR="00EE6A9B" w:rsidRDefault="00EE6A9B" w:rsidP="00E90DAB">
            <w:pPr>
              <w:pStyle w:val="TAH"/>
              <w:rPr>
                <w:ins w:id="882" w:author="Nielsen, Kim (Nokia - AAL)" w:date="2022-10-27T11:26:00Z"/>
              </w:rPr>
            </w:pPr>
            <w:ins w:id="883" w:author="Nielsen, Kim (Nokia - AAL)" w:date="2022-10-27T11:26: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0BB525B" w14:textId="77777777" w:rsidR="00EE6A9B" w:rsidRDefault="00EE6A9B" w:rsidP="00E90DAB">
            <w:pPr>
              <w:pStyle w:val="TAH"/>
              <w:rPr>
                <w:ins w:id="884" w:author="Nielsen, Kim (Nokia - AAL)" w:date="2022-10-27T11:26:00Z"/>
              </w:rPr>
            </w:pPr>
            <w:ins w:id="885" w:author="Nielsen, Kim (Nokia - AAL)" w:date="2022-10-27T11:26: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4D532F72" w14:textId="77777777" w:rsidR="00EE6A9B" w:rsidRDefault="00EE6A9B" w:rsidP="00E90DAB">
            <w:pPr>
              <w:pStyle w:val="TAH"/>
              <w:rPr>
                <w:ins w:id="886" w:author="Nielsen, Kim (Nokia - AAL)" w:date="2022-10-27T11:26:00Z"/>
              </w:rPr>
            </w:pPr>
          </w:p>
        </w:tc>
      </w:tr>
      <w:tr w:rsidR="00EE6A9B" w14:paraId="33D69CF6" w14:textId="77777777" w:rsidTr="00E90DAB">
        <w:trPr>
          <w:trHeight w:val="98"/>
          <w:jc w:val="center"/>
          <w:ins w:id="887" w:author="Nielsen, Kim (Nokia - AAL)" w:date="2022-10-27T11:26:00Z"/>
        </w:trPr>
        <w:tc>
          <w:tcPr>
            <w:tcW w:w="1696" w:type="dxa"/>
            <w:vMerge w:val="restart"/>
            <w:tcBorders>
              <w:top w:val="single" w:sz="4" w:space="0" w:color="auto"/>
              <w:left w:val="single" w:sz="4" w:space="0" w:color="auto"/>
              <w:bottom w:val="nil"/>
              <w:right w:val="single" w:sz="4" w:space="0" w:color="auto"/>
            </w:tcBorders>
            <w:vAlign w:val="center"/>
          </w:tcPr>
          <w:p w14:paraId="17118DAF" w14:textId="77777777" w:rsidR="00EE6A9B" w:rsidRPr="005C3A95" w:rsidRDefault="00EE6A9B" w:rsidP="00E90DAB">
            <w:pPr>
              <w:pStyle w:val="TAC"/>
              <w:rPr>
                <w:ins w:id="888" w:author="Nielsen, Kim (Nokia - AAL)" w:date="2022-10-27T11:26:00Z"/>
              </w:rPr>
            </w:pPr>
            <w:ins w:id="889" w:author="Nielsen, Kim (Nokia - AAL)" w:date="2022-10-27T11:26:00Z">
              <w:r w:rsidRPr="005C3A95">
                <w:rPr>
                  <w:rFonts w:cs="Arial"/>
                  <w:color w:val="000000"/>
                  <w:szCs w:val="18"/>
                </w:rPr>
                <w:t>CA_n7-n77</w:t>
              </w:r>
            </w:ins>
          </w:p>
          <w:p w14:paraId="17753EA1" w14:textId="77777777" w:rsidR="00EE6A9B" w:rsidRPr="005C3A95" w:rsidRDefault="00EE6A9B" w:rsidP="00E90DAB">
            <w:pPr>
              <w:pStyle w:val="TAC"/>
              <w:rPr>
                <w:ins w:id="890" w:author="Nielsen, Kim (Nokia - AAL)" w:date="2022-10-27T11:26:00Z"/>
              </w:rPr>
            </w:pPr>
            <w:ins w:id="891" w:author="Nielsen, Kim (Nokia - AAL)" w:date="2022-10-27T11:26:00Z">
              <w:r w:rsidRPr="005C3A95">
                <w:rPr>
                  <w:rFonts w:cs="Arial"/>
                  <w:color w:val="000000"/>
                  <w:szCs w:val="18"/>
                </w:rPr>
                <w:t> </w:t>
              </w:r>
            </w:ins>
          </w:p>
        </w:tc>
        <w:tc>
          <w:tcPr>
            <w:tcW w:w="1134" w:type="dxa"/>
            <w:tcBorders>
              <w:top w:val="single" w:sz="4" w:space="0" w:color="auto"/>
              <w:left w:val="single" w:sz="4" w:space="0" w:color="auto"/>
              <w:bottom w:val="single" w:sz="4" w:space="0" w:color="auto"/>
              <w:right w:val="single" w:sz="4" w:space="0" w:color="auto"/>
            </w:tcBorders>
            <w:vAlign w:val="center"/>
          </w:tcPr>
          <w:p w14:paraId="07F067FB" w14:textId="77777777" w:rsidR="00EE6A9B" w:rsidRPr="005C3A95" w:rsidRDefault="00EE6A9B" w:rsidP="00E90DAB">
            <w:pPr>
              <w:pStyle w:val="TAC"/>
              <w:rPr>
                <w:ins w:id="892" w:author="Nielsen, Kim (Nokia - AAL)" w:date="2022-10-27T11:26:00Z"/>
                <w:lang w:eastAsia="zh-CN"/>
              </w:rPr>
            </w:pPr>
            <w:ins w:id="893" w:author="Nielsen, Kim (Nokia - AAL)" w:date="2022-10-27T11:26:00Z">
              <w:r w:rsidRPr="005C3A95">
                <w:rPr>
                  <w:rFonts w:cs="Arial"/>
                  <w:color w:val="000000"/>
                  <w:szCs w:val="18"/>
                </w:rPr>
                <w:t>n7</w:t>
              </w:r>
            </w:ins>
          </w:p>
        </w:tc>
        <w:tc>
          <w:tcPr>
            <w:tcW w:w="1134" w:type="dxa"/>
            <w:tcBorders>
              <w:top w:val="single" w:sz="4" w:space="0" w:color="auto"/>
              <w:left w:val="single" w:sz="4" w:space="0" w:color="auto"/>
              <w:bottom w:val="single" w:sz="4" w:space="0" w:color="auto"/>
              <w:right w:val="single" w:sz="4" w:space="0" w:color="auto"/>
            </w:tcBorders>
            <w:vAlign w:val="center"/>
          </w:tcPr>
          <w:p w14:paraId="2CD1B238" w14:textId="77777777" w:rsidR="00EE6A9B" w:rsidRPr="005C3A95" w:rsidRDefault="00EE6A9B" w:rsidP="00E90DAB">
            <w:pPr>
              <w:pStyle w:val="TAC"/>
              <w:rPr>
                <w:ins w:id="894" w:author="Nielsen, Kim (Nokia - AAL)" w:date="2022-10-27T11:26:00Z"/>
                <w:lang w:val="en-US" w:eastAsia="zh-CN"/>
              </w:rPr>
            </w:pPr>
            <w:ins w:id="895" w:author="Nielsen, Kim (Nokia - AAL)" w:date="2022-10-27T11:26:00Z">
              <w:r w:rsidRPr="005C3A95">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03AEE45E" w14:textId="77777777" w:rsidR="00EE6A9B" w:rsidRPr="005C3A95" w:rsidRDefault="00EE6A9B" w:rsidP="00E90DAB">
            <w:pPr>
              <w:pStyle w:val="TAC"/>
              <w:rPr>
                <w:ins w:id="896" w:author="Nielsen, Kim (Nokia - AAL)" w:date="2022-10-27T11:26:00Z"/>
              </w:rPr>
            </w:pPr>
            <w:ins w:id="897" w:author="Nielsen, Kim (Nokia - AAL)" w:date="2022-10-27T11:26:00Z">
              <w:r w:rsidRPr="005C3A95">
                <w:rPr>
                  <w:rFonts w:cs="Arial"/>
                  <w:color w:val="000000"/>
                  <w:szCs w:val="18"/>
                </w:rPr>
                <w:t>5</w:t>
              </w:r>
            </w:ins>
          </w:p>
        </w:tc>
        <w:tc>
          <w:tcPr>
            <w:tcW w:w="1096" w:type="dxa"/>
            <w:tcBorders>
              <w:top w:val="single" w:sz="4" w:space="0" w:color="auto"/>
              <w:left w:val="single" w:sz="4" w:space="0" w:color="auto"/>
              <w:bottom w:val="single" w:sz="4" w:space="0" w:color="auto"/>
              <w:right w:val="single" w:sz="4" w:space="0" w:color="auto"/>
            </w:tcBorders>
            <w:vAlign w:val="center"/>
          </w:tcPr>
          <w:p w14:paraId="677B8B57" w14:textId="77777777" w:rsidR="00EE6A9B" w:rsidRPr="005C3A95" w:rsidRDefault="00EE6A9B" w:rsidP="00E90DAB">
            <w:pPr>
              <w:pStyle w:val="TAC"/>
              <w:rPr>
                <w:ins w:id="898" w:author="Nielsen, Kim (Nokia - AAL)" w:date="2022-10-27T11:26:00Z"/>
              </w:rPr>
            </w:pPr>
            <w:ins w:id="899" w:author="Nielsen, Kim (Nokia - AAL)" w:date="2022-10-27T11:26:00Z">
              <w:r w:rsidRPr="005C3A95">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99D745B" w14:textId="77777777" w:rsidR="00EE6A9B" w:rsidRPr="005C3A95" w:rsidRDefault="00EE6A9B" w:rsidP="00E90DAB">
            <w:pPr>
              <w:pStyle w:val="TAC"/>
              <w:rPr>
                <w:ins w:id="900" w:author="Nielsen, Kim (Nokia - AAL)" w:date="2022-10-27T11:26:00Z"/>
                <w:lang w:val="en-US" w:eastAsia="zh-CN"/>
              </w:rPr>
            </w:pPr>
            <w:ins w:id="901" w:author="Nielsen, Kim (Nokia - AAL)" w:date="2022-10-27T11:26:00Z">
              <w:r w:rsidRPr="005C3A95">
                <w:rPr>
                  <w:rFonts w:cs="Arial"/>
                  <w:color w:val="000000"/>
                  <w:szCs w:val="18"/>
                </w:rPr>
                <w:t>2687.5</w:t>
              </w:r>
            </w:ins>
          </w:p>
        </w:tc>
        <w:tc>
          <w:tcPr>
            <w:tcW w:w="911" w:type="dxa"/>
            <w:tcBorders>
              <w:top w:val="single" w:sz="4" w:space="0" w:color="auto"/>
              <w:left w:val="single" w:sz="4" w:space="0" w:color="auto"/>
              <w:bottom w:val="single" w:sz="4" w:space="0" w:color="auto"/>
              <w:right w:val="single" w:sz="4" w:space="0" w:color="auto"/>
            </w:tcBorders>
            <w:vAlign w:val="center"/>
          </w:tcPr>
          <w:p w14:paraId="7885822D" w14:textId="77777777" w:rsidR="00EE6A9B" w:rsidRPr="005C3A95" w:rsidRDefault="00EE6A9B" w:rsidP="00E90DAB">
            <w:pPr>
              <w:pStyle w:val="TAC"/>
              <w:rPr>
                <w:ins w:id="902" w:author="Nielsen, Kim (Nokia - AAL)" w:date="2022-10-27T11:26:00Z"/>
                <w:lang w:eastAsia="zh-CN"/>
              </w:rPr>
            </w:pPr>
            <w:ins w:id="903" w:author="Nielsen, Kim (Nokia - AAL)" w:date="2022-10-27T11:26:00Z">
              <w:r w:rsidRPr="005C3A95">
                <w:rPr>
                  <w:rFonts w:cs="Arial"/>
                  <w:color w:val="000000"/>
                  <w:szCs w:val="18"/>
                </w:rPr>
                <w:t>15</w:t>
              </w:r>
            </w:ins>
          </w:p>
        </w:tc>
        <w:tc>
          <w:tcPr>
            <w:tcW w:w="830" w:type="dxa"/>
            <w:tcBorders>
              <w:top w:val="single" w:sz="4" w:space="0" w:color="auto"/>
              <w:left w:val="single" w:sz="4" w:space="0" w:color="auto"/>
              <w:bottom w:val="single" w:sz="4" w:space="0" w:color="auto"/>
              <w:right w:val="single" w:sz="4" w:space="0" w:color="auto"/>
            </w:tcBorders>
            <w:vAlign w:val="center"/>
          </w:tcPr>
          <w:p w14:paraId="34DFDE40" w14:textId="77777777" w:rsidR="00EE6A9B" w:rsidRPr="005C3A95" w:rsidRDefault="00EE6A9B" w:rsidP="00E90DAB">
            <w:pPr>
              <w:pStyle w:val="TAC"/>
              <w:rPr>
                <w:ins w:id="904" w:author="Nielsen, Kim (Nokia - AAL)" w:date="2022-10-27T11:26:00Z"/>
              </w:rPr>
            </w:pPr>
            <w:ins w:id="905" w:author="Nielsen, Kim (Nokia - AAL)" w:date="2022-10-27T11:26:00Z">
              <w:r w:rsidRPr="005C3A95">
                <w:rPr>
                  <w:rFonts w:cs="Arial"/>
                  <w:color w:val="000000"/>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0B5E184B" w14:textId="77777777" w:rsidR="00EE6A9B" w:rsidRPr="005C3A95" w:rsidRDefault="00EE6A9B" w:rsidP="00E90DAB">
            <w:pPr>
              <w:pStyle w:val="TAC"/>
              <w:rPr>
                <w:ins w:id="906" w:author="Nielsen, Kim (Nokia - AAL)" w:date="2022-10-27T11:26:00Z"/>
                <w:lang w:eastAsia="zh-CN"/>
              </w:rPr>
            </w:pPr>
            <w:ins w:id="907" w:author="Nielsen, Kim (Nokia - AAL)" w:date="2022-10-27T11:26:00Z">
              <w:r w:rsidRPr="005C3A95">
                <w:rPr>
                  <w:rFonts w:cs="Arial"/>
                  <w:color w:val="000000"/>
                  <w:szCs w:val="18"/>
                </w:rPr>
                <w:t>IMD5</w:t>
              </w:r>
            </w:ins>
          </w:p>
        </w:tc>
      </w:tr>
      <w:tr w:rsidR="00EE6A9B" w14:paraId="443083C0" w14:textId="77777777" w:rsidTr="00E90DAB">
        <w:trPr>
          <w:trHeight w:val="70"/>
          <w:jc w:val="center"/>
          <w:ins w:id="908" w:author="Nielsen, Kim (Nokia - AAL)" w:date="2022-10-27T11:26:00Z"/>
        </w:trPr>
        <w:tc>
          <w:tcPr>
            <w:tcW w:w="1696" w:type="dxa"/>
            <w:vMerge/>
            <w:tcBorders>
              <w:top w:val="nil"/>
              <w:left w:val="single" w:sz="4" w:space="0" w:color="auto"/>
              <w:bottom w:val="nil"/>
              <w:right w:val="single" w:sz="4" w:space="0" w:color="auto"/>
            </w:tcBorders>
            <w:vAlign w:val="center"/>
          </w:tcPr>
          <w:p w14:paraId="4B50472F" w14:textId="77777777" w:rsidR="00EE6A9B" w:rsidRPr="005C3A95" w:rsidRDefault="00EE6A9B" w:rsidP="00E90DAB">
            <w:pPr>
              <w:pStyle w:val="TAC"/>
              <w:rPr>
                <w:ins w:id="909" w:author="Nielsen, Kim (Nokia - AAL)" w:date="2022-10-27T11:26:00Z"/>
              </w:rPr>
            </w:pPr>
          </w:p>
        </w:tc>
        <w:tc>
          <w:tcPr>
            <w:tcW w:w="1134" w:type="dxa"/>
            <w:tcBorders>
              <w:top w:val="single" w:sz="4" w:space="0" w:color="auto"/>
              <w:left w:val="single" w:sz="4" w:space="0" w:color="auto"/>
              <w:bottom w:val="nil"/>
              <w:right w:val="single" w:sz="4" w:space="0" w:color="auto"/>
            </w:tcBorders>
            <w:vAlign w:val="center"/>
          </w:tcPr>
          <w:p w14:paraId="61C7AA4B" w14:textId="77777777" w:rsidR="00EE6A9B" w:rsidRPr="005C3A95" w:rsidRDefault="00EE6A9B" w:rsidP="00E90DAB">
            <w:pPr>
              <w:pStyle w:val="TAC"/>
              <w:rPr>
                <w:ins w:id="910" w:author="Nielsen, Kim (Nokia - AAL)" w:date="2022-10-27T11:26:00Z"/>
                <w:lang w:eastAsia="zh-CN"/>
              </w:rPr>
            </w:pPr>
            <w:ins w:id="911" w:author="Nielsen, Kim (Nokia - AAL)" w:date="2022-10-27T11:26:00Z">
              <w:r w:rsidRPr="005C3A95">
                <w:rPr>
                  <w:rFonts w:cs="Arial"/>
                  <w:color w:val="000000"/>
                  <w:szCs w:val="18"/>
                </w:rPr>
                <w:t>n77</w:t>
              </w:r>
              <w:r w:rsidRPr="005C3A95">
                <w:rPr>
                  <w:rFonts w:cs="Arial"/>
                  <w:color w:val="000000"/>
                  <w:szCs w:val="18"/>
                  <w:vertAlign w:val="superscript"/>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43DCDF61" w14:textId="77777777" w:rsidR="00EE6A9B" w:rsidRPr="005C3A95" w:rsidRDefault="00EE6A9B" w:rsidP="00E90DAB">
            <w:pPr>
              <w:pStyle w:val="TAC"/>
              <w:rPr>
                <w:ins w:id="912" w:author="Nielsen, Kim (Nokia - AAL)" w:date="2022-10-27T11:26:00Z"/>
                <w:lang w:val="en-US" w:eastAsia="zh-CN"/>
              </w:rPr>
            </w:pPr>
            <w:ins w:id="913" w:author="Nielsen, Kim (Nokia - AAL)" w:date="2022-10-27T11:26:00Z">
              <w:r w:rsidRPr="005C3A95">
                <w:rPr>
                  <w:rFonts w:cs="Arial"/>
                  <w:color w:val="000000"/>
                  <w:szCs w:val="18"/>
                </w:rPr>
                <w:t>3455</w:t>
              </w:r>
            </w:ins>
          </w:p>
        </w:tc>
        <w:tc>
          <w:tcPr>
            <w:tcW w:w="993" w:type="dxa"/>
            <w:tcBorders>
              <w:top w:val="single" w:sz="4" w:space="0" w:color="auto"/>
              <w:left w:val="single" w:sz="4" w:space="0" w:color="auto"/>
              <w:bottom w:val="single" w:sz="4" w:space="0" w:color="auto"/>
              <w:right w:val="single" w:sz="4" w:space="0" w:color="auto"/>
            </w:tcBorders>
            <w:vAlign w:val="center"/>
          </w:tcPr>
          <w:p w14:paraId="0B7267CE" w14:textId="77777777" w:rsidR="00EE6A9B" w:rsidRPr="005C3A95" w:rsidRDefault="00EE6A9B" w:rsidP="00E90DAB">
            <w:pPr>
              <w:pStyle w:val="TAC"/>
              <w:rPr>
                <w:ins w:id="914" w:author="Nielsen, Kim (Nokia - AAL)" w:date="2022-10-27T11:26:00Z"/>
                <w:lang w:eastAsia="zh-CN"/>
              </w:rPr>
            </w:pPr>
            <w:ins w:id="915" w:author="Nielsen, Kim (Nokia - AAL)" w:date="2022-10-27T11:26:00Z">
              <w:r w:rsidRPr="005C3A95">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3F04FBF7" w14:textId="77777777" w:rsidR="00EE6A9B" w:rsidRPr="005C3A95" w:rsidRDefault="00EE6A9B" w:rsidP="00E90DAB">
            <w:pPr>
              <w:pStyle w:val="TAC"/>
              <w:rPr>
                <w:ins w:id="916" w:author="Nielsen, Kim (Nokia - AAL)" w:date="2022-10-27T11:26:00Z"/>
                <w:lang w:val="en-US" w:eastAsia="zh-CN"/>
              </w:rPr>
            </w:pPr>
            <w:ins w:id="917" w:author="Nielsen, Kim (Nokia - AAL)" w:date="2022-10-27T11:26:00Z">
              <w:r w:rsidRPr="005C3A95">
                <w:rPr>
                  <w:rFonts w:cs="Arial"/>
                  <w:color w:val="000000"/>
                  <w:sz w:val="14"/>
                  <w:szCs w:val="14"/>
                </w:rPr>
                <w:t>1 (RB</w:t>
              </w:r>
              <w:r w:rsidRPr="005C3A95">
                <w:rPr>
                  <w:rFonts w:cs="Arial"/>
                  <w:color w:val="000000"/>
                  <w:sz w:val="14"/>
                  <w:szCs w:val="14"/>
                  <w:vertAlign w:val="subscript"/>
                </w:rPr>
                <w:t>START</w:t>
              </w:r>
              <w:r w:rsidRPr="005C3A95">
                <w:rPr>
                  <w:rFonts w:cs="Arial"/>
                  <w:color w:val="000000"/>
                  <w:sz w:val="14"/>
                  <w:szCs w:val="14"/>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D42FA10" w14:textId="77777777" w:rsidR="00EE6A9B" w:rsidRPr="005C3A95" w:rsidRDefault="00EE6A9B" w:rsidP="00E90DAB">
            <w:pPr>
              <w:pStyle w:val="TAC"/>
              <w:rPr>
                <w:ins w:id="918" w:author="Nielsen, Kim (Nokia - AAL)" w:date="2022-10-27T11:26:00Z"/>
                <w:lang w:eastAsia="zh-CN"/>
              </w:rPr>
            </w:pPr>
            <w:ins w:id="919" w:author="Nielsen, Kim (Nokia - AAL)" w:date="2022-10-27T11:26:00Z">
              <w:r w:rsidRPr="005C3A95">
                <w:rPr>
                  <w:rFonts w:cs="Arial"/>
                  <w:color w:val="000000"/>
                  <w:szCs w:val="18"/>
                  <w:lang w:eastAsia="ja-JP"/>
                </w:rPr>
                <w:t>3455</w:t>
              </w:r>
            </w:ins>
          </w:p>
        </w:tc>
        <w:tc>
          <w:tcPr>
            <w:tcW w:w="911" w:type="dxa"/>
            <w:tcBorders>
              <w:top w:val="single" w:sz="4" w:space="0" w:color="auto"/>
              <w:left w:val="single" w:sz="4" w:space="0" w:color="auto"/>
              <w:bottom w:val="nil"/>
              <w:right w:val="single" w:sz="4" w:space="0" w:color="auto"/>
            </w:tcBorders>
            <w:vAlign w:val="center"/>
          </w:tcPr>
          <w:p w14:paraId="4D800EA7" w14:textId="77777777" w:rsidR="00EE6A9B" w:rsidRPr="005C3A95" w:rsidRDefault="00EE6A9B" w:rsidP="00E90DAB">
            <w:pPr>
              <w:pStyle w:val="TAC"/>
              <w:rPr>
                <w:ins w:id="920" w:author="Nielsen, Kim (Nokia - AAL)" w:date="2022-10-27T11:26:00Z"/>
              </w:rPr>
            </w:pPr>
            <w:ins w:id="921" w:author="Nielsen, Kim (Nokia - AAL)" w:date="2022-10-27T11:26:00Z">
              <w:r w:rsidRPr="005C3A95">
                <w:rPr>
                  <w:rFonts w:cs="Arial"/>
                  <w:color w:val="000000"/>
                  <w:szCs w:val="18"/>
                </w:rPr>
                <w:t>N/A</w:t>
              </w:r>
            </w:ins>
          </w:p>
        </w:tc>
        <w:tc>
          <w:tcPr>
            <w:tcW w:w="830" w:type="dxa"/>
            <w:tcBorders>
              <w:top w:val="single" w:sz="4" w:space="0" w:color="auto"/>
              <w:left w:val="single" w:sz="4" w:space="0" w:color="auto"/>
              <w:bottom w:val="nil"/>
              <w:right w:val="single" w:sz="4" w:space="0" w:color="auto"/>
            </w:tcBorders>
            <w:vAlign w:val="center"/>
          </w:tcPr>
          <w:p w14:paraId="44BF0A83" w14:textId="77777777" w:rsidR="00EE6A9B" w:rsidRPr="005C3A95" w:rsidRDefault="00EE6A9B" w:rsidP="00E90DAB">
            <w:pPr>
              <w:pStyle w:val="TAC"/>
              <w:rPr>
                <w:ins w:id="922" w:author="Nielsen, Kim (Nokia - AAL)" w:date="2022-10-27T11:26:00Z"/>
                <w:lang w:eastAsia="zh-CN"/>
              </w:rPr>
            </w:pPr>
            <w:ins w:id="923" w:author="Nielsen, Kim (Nokia - AAL)" w:date="2022-10-27T11:26:00Z">
              <w:r w:rsidRPr="005C3A95">
                <w:rPr>
                  <w:rFonts w:cs="Arial"/>
                  <w:color w:val="000000"/>
                  <w:szCs w:val="18"/>
                </w:rPr>
                <w:t>TDD</w:t>
              </w:r>
            </w:ins>
          </w:p>
        </w:tc>
        <w:tc>
          <w:tcPr>
            <w:tcW w:w="1095" w:type="dxa"/>
            <w:tcBorders>
              <w:top w:val="single" w:sz="4" w:space="0" w:color="auto"/>
              <w:left w:val="single" w:sz="4" w:space="0" w:color="auto"/>
              <w:bottom w:val="nil"/>
              <w:right w:val="single" w:sz="4" w:space="0" w:color="auto"/>
            </w:tcBorders>
            <w:vAlign w:val="center"/>
          </w:tcPr>
          <w:p w14:paraId="7003285E" w14:textId="77777777" w:rsidR="00EE6A9B" w:rsidRPr="005C3A95" w:rsidRDefault="00EE6A9B" w:rsidP="00E90DAB">
            <w:pPr>
              <w:pStyle w:val="TAC"/>
              <w:rPr>
                <w:ins w:id="924" w:author="Nielsen, Kim (Nokia - AAL)" w:date="2022-10-27T11:26:00Z"/>
              </w:rPr>
            </w:pPr>
            <w:ins w:id="925" w:author="Nielsen, Kim (Nokia - AAL)" w:date="2022-10-27T11:26:00Z">
              <w:r w:rsidRPr="005C3A95">
                <w:rPr>
                  <w:rFonts w:cs="Arial"/>
                  <w:color w:val="000000"/>
                  <w:szCs w:val="18"/>
                </w:rPr>
                <w:t>N/A</w:t>
              </w:r>
            </w:ins>
          </w:p>
        </w:tc>
      </w:tr>
      <w:tr w:rsidR="00EE6A9B" w14:paraId="7A1F3E91" w14:textId="77777777" w:rsidTr="00E90DAB">
        <w:trPr>
          <w:trHeight w:val="70"/>
          <w:jc w:val="center"/>
          <w:ins w:id="926" w:author="Nielsen, Kim (Nokia - AAL)" w:date="2022-10-27T11:26:00Z"/>
        </w:trPr>
        <w:tc>
          <w:tcPr>
            <w:tcW w:w="1696" w:type="dxa"/>
            <w:tcBorders>
              <w:top w:val="nil"/>
              <w:left w:val="single" w:sz="4" w:space="0" w:color="auto"/>
              <w:bottom w:val="single" w:sz="4" w:space="0" w:color="auto"/>
              <w:right w:val="single" w:sz="4" w:space="0" w:color="auto"/>
            </w:tcBorders>
            <w:vAlign w:val="center"/>
          </w:tcPr>
          <w:p w14:paraId="143B4248" w14:textId="77777777" w:rsidR="00EE6A9B" w:rsidRPr="005C3A95" w:rsidRDefault="00EE6A9B" w:rsidP="00E90DAB">
            <w:pPr>
              <w:pStyle w:val="TAC"/>
              <w:rPr>
                <w:ins w:id="927" w:author="Nielsen, Kim (Nokia - AAL)" w:date="2022-10-27T11:26:00Z"/>
              </w:rPr>
            </w:pPr>
            <w:ins w:id="928" w:author="Nielsen, Kim (Nokia - AAL)" w:date="2022-10-27T11:26:00Z">
              <w:r w:rsidRPr="005C3A95">
                <w:rPr>
                  <w:rFonts w:cs="Arial"/>
                  <w:color w:val="000000"/>
                  <w:szCs w:val="18"/>
                </w:rPr>
                <w:t> </w:t>
              </w:r>
            </w:ins>
          </w:p>
        </w:tc>
        <w:tc>
          <w:tcPr>
            <w:tcW w:w="1134" w:type="dxa"/>
            <w:tcBorders>
              <w:top w:val="nil"/>
              <w:left w:val="single" w:sz="4" w:space="0" w:color="auto"/>
              <w:bottom w:val="single" w:sz="4" w:space="0" w:color="auto"/>
              <w:right w:val="single" w:sz="4" w:space="0" w:color="auto"/>
            </w:tcBorders>
            <w:vAlign w:val="center"/>
          </w:tcPr>
          <w:p w14:paraId="406A7C5A" w14:textId="77777777" w:rsidR="00EE6A9B" w:rsidRPr="005C3A95" w:rsidRDefault="00EE6A9B" w:rsidP="00E90DAB">
            <w:pPr>
              <w:pStyle w:val="TAC"/>
              <w:rPr>
                <w:ins w:id="929" w:author="Nielsen, Kim (Nokia - AAL)" w:date="2022-10-27T11:26:00Z"/>
                <w:lang w:eastAsia="zh-CN"/>
              </w:rPr>
            </w:pPr>
            <w:ins w:id="930" w:author="Nielsen, Kim (Nokia - AAL)" w:date="2022-10-27T11:26:00Z">
              <w:r w:rsidRPr="005C3A95">
                <w:rPr>
                  <w:rFonts w:cs="Arial"/>
                  <w:color w:val="000000"/>
                  <w:szCs w:val="18"/>
                  <w:lang w:val="en-US" w:eastAsia="zh-CN"/>
                </w:rPr>
                <w:t> </w:t>
              </w:r>
            </w:ins>
          </w:p>
        </w:tc>
        <w:tc>
          <w:tcPr>
            <w:tcW w:w="1134" w:type="dxa"/>
            <w:tcBorders>
              <w:top w:val="single" w:sz="4" w:space="0" w:color="auto"/>
              <w:left w:val="single" w:sz="4" w:space="0" w:color="auto"/>
              <w:bottom w:val="single" w:sz="4" w:space="0" w:color="auto"/>
              <w:right w:val="single" w:sz="4" w:space="0" w:color="auto"/>
            </w:tcBorders>
            <w:vAlign w:val="center"/>
          </w:tcPr>
          <w:p w14:paraId="50316B60" w14:textId="77777777" w:rsidR="00EE6A9B" w:rsidRPr="005C3A95" w:rsidRDefault="00EE6A9B" w:rsidP="00E90DAB">
            <w:pPr>
              <w:pStyle w:val="TAC"/>
              <w:rPr>
                <w:ins w:id="931" w:author="Nielsen, Kim (Nokia - AAL)" w:date="2022-10-27T11:26:00Z"/>
                <w:rFonts w:cs="Arial"/>
                <w:lang w:eastAsia="ko-KR"/>
              </w:rPr>
            </w:pPr>
            <w:ins w:id="932" w:author="Nielsen, Kim (Nokia - AAL)" w:date="2022-10-27T11:26:00Z">
              <w:r w:rsidRPr="005C3A95">
                <w:rPr>
                  <w:rFonts w:cs="Arial"/>
                  <w:color w:val="000000"/>
                  <w:szCs w:val="18"/>
                </w:rPr>
                <w:t>3835</w:t>
              </w:r>
            </w:ins>
          </w:p>
        </w:tc>
        <w:tc>
          <w:tcPr>
            <w:tcW w:w="993" w:type="dxa"/>
            <w:tcBorders>
              <w:top w:val="single" w:sz="4" w:space="0" w:color="auto"/>
              <w:left w:val="single" w:sz="4" w:space="0" w:color="auto"/>
              <w:bottom w:val="single" w:sz="4" w:space="0" w:color="auto"/>
              <w:right w:val="single" w:sz="4" w:space="0" w:color="auto"/>
            </w:tcBorders>
            <w:vAlign w:val="center"/>
          </w:tcPr>
          <w:p w14:paraId="12F1242F" w14:textId="77777777" w:rsidR="00EE6A9B" w:rsidRPr="005C3A95" w:rsidRDefault="00EE6A9B" w:rsidP="00E90DAB">
            <w:pPr>
              <w:pStyle w:val="TAC"/>
              <w:rPr>
                <w:ins w:id="933" w:author="Nielsen, Kim (Nokia - AAL)" w:date="2022-10-27T11:26:00Z"/>
                <w:rFonts w:cs="Arial"/>
                <w:lang w:eastAsia="ko-KR"/>
              </w:rPr>
            </w:pPr>
            <w:ins w:id="934" w:author="Nielsen, Kim (Nokia - AAL)" w:date="2022-10-27T11:26:00Z">
              <w:r w:rsidRPr="005C3A95">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4805DE8A" w14:textId="77777777" w:rsidR="00EE6A9B" w:rsidRPr="005C3A95" w:rsidRDefault="00EE6A9B" w:rsidP="00E90DAB">
            <w:pPr>
              <w:pStyle w:val="TAC"/>
              <w:rPr>
                <w:ins w:id="935" w:author="Nielsen, Kim (Nokia - AAL)" w:date="2022-10-27T11:26:00Z"/>
                <w:rFonts w:cs="Arial"/>
                <w:lang w:eastAsia="ko-KR"/>
              </w:rPr>
            </w:pPr>
            <w:ins w:id="936" w:author="Nielsen, Kim (Nokia - AAL)" w:date="2022-10-27T11:26:00Z">
              <w:r w:rsidRPr="005C3A95">
                <w:rPr>
                  <w:rFonts w:cs="Arial"/>
                  <w:color w:val="000000"/>
                  <w:sz w:val="14"/>
                  <w:szCs w:val="14"/>
                </w:rPr>
                <w:t>1 (RB</w:t>
              </w:r>
              <w:r w:rsidRPr="005C3A95">
                <w:rPr>
                  <w:rFonts w:cs="Arial"/>
                  <w:color w:val="000000"/>
                  <w:sz w:val="14"/>
                  <w:szCs w:val="14"/>
                  <w:vertAlign w:val="subscript"/>
                </w:rPr>
                <w:t>START</w:t>
              </w:r>
              <w:r w:rsidRPr="005C3A95">
                <w:rPr>
                  <w:rFonts w:cs="Arial"/>
                  <w:color w:val="000000"/>
                  <w:sz w:val="14"/>
                  <w:szCs w:val="14"/>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4372834" w14:textId="77777777" w:rsidR="00EE6A9B" w:rsidRPr="005C3A95" w:rsidRDefault="00EE6A9B" w:rsidP="00E90DAB">
            <w:pPr>
              <w:pStyle w:val="TAC"/>
              <w:rPr>
                <w:ins w:id="937" w:author="Nielsen, Kim (Nokia - AAL)" w:date="2022-10-27T11:26:00Z"/>
                <w:rFonts w:cs="Arial"/>
                <w:lang w:eastAsia="ko-KR"/>
              </w:rPr>
            </w:pPr>
            <w:ins w:id="938" w:author="Nielsen, Kim (Nokia - AAL)" w:date="2022-10-27T11:26:00Z">
              <w:r w:rsidRPr="005C3A95">
                <w:rPr>
                  <w:rFonts w:cs="Arial"/>
                  <w:color w:val="000000"/>
                  <w:szCs w:val="18"/>
                  <w:lang w:eastAsia="ja-JP"/>
                </w:rPr>
                <w:t>3835</w:t>
              </w:r>
            </w:ins>
          </w:p>
        </w:tc>
        <w:tc>
          <w:tcPr>
            <w:tcW w:w="911" w:type="dxa"/>
            <w:tcBorders>
              <w:top w:val="nil"/>
              <w:left w:val="single" w:sz="4" w:space="0" w:color="auto"/>
              <w:bottom w:val="single" w:sz="4" w:space="0" w:color="auto"/>
              <w:right w:val="single" w:sz="4" w:space="0" w:color="auto"/>
            </w:tcBorders>
            <w:vAlign w:val="center"/>
          </w:tcPr>
          <w:p w14:paraId="730E2516" w14:textId="77777777" w:rsidR="00EE6A9B" w:rsidRPr="005C3A95" w:rsidRDefault="00EE6A9B" w:rsidP="00E90DAB">
            <w:pPr>
              <w:pStyle w:val="TAC"/>
              <w:rPr>
                <w:ins w:id="939" w:author="Nielsen, Kim (Nokia - AAL)" w:date="2022-10-27T11:26:00Z"/>
                <w:rFonts w:cs="Arial"/>
                <w:lang w:eastAsia="ko-KR"/>
              </w:rPr>
            </w:pPr>
            <w:ins w:id="940" w:author="Nielsen, Kim (Nokia - AAL)" w:date="2022-10-27T11:26:00Z">
              <w:r w:rsidRPr="005C3A95">
                <w:rPr>
                  <w:rFonts w:cs="Arial"/>
                  <w:color w:val="000000"/>
                  <w:szCs w:val="18"/>
                  <w:lang w:eastAsia="ja-JP"/>
                </w:rPr>
                <w:t> </w:t>
              </w:r>
            </w:ins>
          </w:p>
        </w:tc>
        <w:tc>
          <w:tcPr>
            <w:tcW w:w="830" w:type="dxa"/>
            <w:tcBorders>
              <w:top w:val="nil"/>
              <w:left w:val="single" w:sz="4" w:space="0" w:color="auto"/>
              <w:bottom w:val="single" w:sz="4" w:space="0" w:color="auto"/>
              <w:right w:val="single" w:sz="4" w:space="0" w:color="auto"/>
            </w:tcBorders>
            <w:vAlign w:val="center"/>
          </w:tcPr>
          <w:p w14:paraId="00B1A0CD" w14:textId="77777777" w:rsidR="00EE6A9B" w:rsidRPr="005C3A95" w:rsidRDefault="00EE6A9B" w:rsidP="00E90DAB">
            <w:pPr>
              <w:pStyle w:val="TAC"/>
              <w:rPr>
                <w:ins w:id="941" w:author="Nielsen, Kim (Nokia - AAL)" w:date="2022-10-27T11:26:00Z"/>
                <w:rFonts w:cs="Arial"/>
                <w:lang w:eastAsia="ko-KR"/>
              </w:rPr>
            </w:pPr>
            <w:ins w:id="942" w:author="Nielsen, Kim (Nokia - AAL)" w:date="2022-10-27T11:26:00Z">
              <w:r w:rsidRPr="005C3A95">
                <w:rPr>
                  <w:rFonts w:cs="Arial"/>
                  <w:color w:val="000000"/>
                  <w:szCs w:val="18"/>
                  <w:lang w:val="en-US" w:eastAsia="zh-CN"/>
                </w:rPr>
                <w:t> </w:t>
              </w:r>
            </w:ins>
          </w:p>
        </w:tc>
        <w:tc>
          <w:tcPr>
            <w:tcW w:w="1095" w:type="dxa"/>
            <w:tcBorders>
              <w:top w:val="nil"/>
              <w:left w:val="single" w:sz="4" w:space="0" w:color="auto"/>
              <w:bottom w:val="single" w:sz="4" w:space="0" w:color="auto"/>
              <w:right w:val="single" w:sz="4" w:space="0" w:color="auto"/>
            </w:tcBorders>
            <w:vAlign w:val="center"/>
          </w:tcPr>
          <w:p w14:paraId="397289DA" w14:textId="77777777" w:rsidR="00EE6A9B" w:rsidRPr="005C3A95" w:rsidRDefault="00EE6A9B" w:rsidP="00E90DAB">
            <w:pPr>
              <w:pStyle w:val="TAC"/>
              <w:rPr>
                <w:ins w:id="943" w:author="Nielsen, Kim (Nokia - AAL)" w:date="2022-10-27T11:26:00Z"/>
                <w:rFonts w:cs="Arial"/>
                <w:lang w:eastAsia="ko-KR"/>
              </w:rPr>
            </w:pPr>
            <w:ins w:id="944" w:author="Nielsen, Kim (Nokia - AAL)" w:date="2022-10-27T11:26:00Z">
              <w:r w:rsidRPr="005C3A95">
                <w:rPr>
                  <w:rFonts w:cs="Arial"/>
                  <w:color w:val="000000"/>
                  <w:szCs w:val="18"/>
                  <w:lang w:eastAsia="ja-JP"/>
                </w:rPr>
                <w:t> </w:t>
              </w:r>
            </w:ins>
          </w:p>
        </w:tc>
      </w:tr>
    </w:tbl>
    <w:p w14:paraId="1BB04C32" w14:textId="77777777" w:rsidR="00EE6A9B" w:rsidRDefault="00EE6A9B" w:rsidP="00EE6A9B">
      <w:pPr>
        <w:pStyle w:val="TAN"/>
        <w:rPr>
          <w:ins w:id="945" w:author="Nielsen, Kim (Nokia - AAL)" w:date="2022-10-27T11:26:00Z"/>
        </w:rPr>
      </w:pPr>
      <w:ins w:id="946" w:author="Nielsen, Kim (Nokia - AAL)" w:date="2022-10-27T11:26:00Z">
        <w:r>
          <w:t>NOTE 12:</w:t>
        </w:r>
        <w:r>
          <w:tab/>
        </w:r>
        <w:r w:rsidRPr="00B135D8">
          <w:t>This band supports intra-band non-contiguous uplink configuration</w:t>
        </w:r>
      </w:ins>
    </w:p>
    <w:p w14:paraId="7886BC37" w14:textId="63EF8709" w:rsidR="00B135D8" w:rsidRDefault="00B135D8" w:rsidP="008B02A4">
      <w:pPr>
        <w:pStyle w:val="TAN"/>
      </w:pPr>
    </w:p>
    <w:p w14:paraId="1169B7B8" w14:textId="6274D9D4"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688A"/>
    <w:rsid w:val="0009122A"/>
    <w:rsid w:val="00104EB7"/>
    <w:rsid w:val="00104FBE"/>
    <w:rsid w:val="001274EB"/>
    <w:rsid w:val="001743CE"/>
    <w:rsid w:val="00174DCA"/>
    <w:rsid w:val="00184037"/>
    <w:rsid w:val="001C08C2"/>
    <w:rsid w:val="001C357F"/>
    <w:rsid w:val="001D3972"/>
    <w:rsid w:val="001F040C"/>
    <w:rsid w:val="00202DBA"/>
    <w:rsid w:val="00214286"/>
    <w:rsid w:val="0022738F"/>
    <w:rsid w:val="0025419A"/>
    <w:rsid w:val="00255E0F"/>
    <w:rsid w:val="0028617C"/>
    <w:rsid w:val="00287033"/>
    <w:rsid w:val="002A3CF6"/>
    <w:rsid w:val="002C1245"/>
    <w:rsid w:val="002D5655"/>
    <w:rsid w:val="003107FD"/>
    <w:rsid w:val="0035202E"/>
    <w:rsid w:val="00353463"/>
    <w:rsid w:val="003611AE"/>
    <w:rsid w:val="0036582A"/>
    <w:rsid w:val="003C688D"/>
    <w:rsid w:val="003F4781"/>
    <w:rsid w:val="003F4ACC"/>
    <w:rsid w:val="00400F9A"/>
    <w:rsid w:val="004048DF"/>
    <w:rsid w:val="00423549"/>
    <w:rsid w:val="00431233"/>
    <w:rsid w:val="004354D3"/>
    <w:rsid w:val="0046158D"/>
    <w:rsid w:val="004A3CA5"/>
    <w:rsid w:val="004D0973"/>
    <w:rsid w:val="004D0FAA"/>
    <w:rsid w:val="004D526C"/>
    <w:rsid w:val="00502514"/>
    <w:rsid w:val="005631DC"/>
    <w:rsid w:val="00570C28"/>
    <w:rsid w:val="00585057"/>
    <w:rsid w:val="00585F12"/>
    <w:rsid w:val="005A49C7"/>
    <w:rsid w:val="005C06C3"/>
    <w:rsid w:val="005C5431"/>
    <w:rsid w:val="00631802"/>
    <w:rsid w:val="00645DDA"/>
    <w:rsid w:val="00647061"/>
    <w:rsid w:val="0064750D"/>
    <w:rsid w:val="00660E6E"/>
    <w:rsid w:val="006661D4"/>
    <w:rsid w:val="00694944"/>
    <w:rsid w:val="00733368"/>
    <w:rsid w:val="00734A70"/>
    <w:rsid w:val="007403F8"/>
    <w:rsid w:val="00742FB8"/>
    <w:rsid w:val="00755F09"/>
    <w:rsid w:val="007626B6"/>
    <w:rsid w:val="00786CEC"/>
    <w:rsid w:val="007D0066"/>
    <w:rsid w:val="007D5673"/>
    <w:rsid w:val="00837D06"/>
    <w:rsid w:val="008604C6"/>
    <w:rsid w:val="008712CE"/>
    <w:rsid w:val="00876988"/>
    <w:rsid w:val="008A4179"/>
    <w:rsid w:val="008B02A4"/>
    <w:rsid w:val="008B4EE6"/>
    <w:rsid w:val="008D3B7A"/>
    <w:rsid w:val="008F6C99"/>
    <w:rsid w:val="00914E99"/>
    <w:rsid w:val="00921802"/>
    <w:rsid w:val="00954E39"/>
    <w:rsid w:val="0097377A"/>
    <w:rsid w:val="00975F31"/>
    <w:rsid w:val="00984399"/>
    <w:rsid w:val="009A0A0F"/>
    <w:rsid w:val="009A2C4C"/>
    <w:rsid w:val="009E0E80"/>
    <w:rsid w:val="009E64D4"/>
    <w:rsid w:val="00A34B18"/>
    <w:rsid w:val="00A37CFE"/>
    <w:rsid w:val="00A45FA3"/>
    <w:rsid w:val="00AC510D"/>
    <w:rsid w:val="00B079DB"/>
    <w:rsid w:val="00B12FA1"/>
    <w:rsid w:val="00B135D8"/>
    <w:rsid w:val="00B35CBE"/>
    <w:rsid w:val="00BB6F5E"/>
    <w:rsid w:val="00BE7EDE"/>
    <w:rsid w:val="00BF123B"/>
    <w:rsid w:val="00BF437E"/>
    <w:rsid w:val="00C11C87"/>
    <w:rsid w:val="00C56A05"/>
    <w:rsid w:val="00C66915"/>
    <w:rsid w:val="00CB4D6E"/>
    <w:rsid w:val="00CE12F6"/>
    <w:rsid w:val="00D44B06"/>
    <w:rsid w:val="00D56EEB"/>
    <w:rsid w:val="00D66108"/>
    <w:rsid w:val="00D7110A"/>
    <w:rsid w:val="00D80E85"/>
    <w:rsid w:val="00DC174F"/>
    <w:rsid w:val="00DF7510"/>
    <w:rsid w:val="00E07B8D"/>
    <w:rsid w:val="00E4230E"/>
    <w:rsid w:val="00E54D7A"/>
    <w:rsid w:val="00EB362B"/>
    <w:rsid w:val="00EE6A9B"/>
    <w:rsid w:val="00EF6D2B"/>
    <w:rsid w:val="00F021B1"/>
    <w:rsid w:val="00F11824"/>
    <w:rsid w:val="00F123F7"/>
    <w:rsid w:val="00F1442C"/>
    <w:rsid w:val="00F47123"/>
    <w:rsid w:val="00F50731"/>
    <w:rsid w:val="00F542F7"/>
    <w:rsid w:val="00F7338D"/>
    <w:rsid w:val="00F81EB9"/>
    <w:rsid w:val="00F9230E"/>
    <w:rsid w:val="00FB2DFF"/>
    <w:rsid w:val="00FC6182"/>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styleId="Revision">
    <w:name w:val="Revision"/>
    <w:hidden/>
    <w:uiPriority w:val="99"/>
    <w:semiHidden/>
    <w:rsid w:val="006661D4"/>
    <w:pPr>
      <w:spacing w:after="0" w:line="240" w:lineRule="auto"/>
    </w:pPr>
    <w:rPr>
      <w:rFonts w:ascii="Times New Roman" w:eastAsia="Times New Roman" w:hAnsi="Times New Roman" w:cs="Times New Roman"/>
      <w:sz w:val="20"/>
      <w:szCs w:val="20"/>
      <w:lang w:eastAsia="en-GB"/>
    </w:rPr>
  </w:style>
  <w:style w:type="paragraph" w:customStyle="1" w:styleId="TAJ">
    <w:name w:val="TAJ"/>
    <w:basedOn w:val="TH"/>
    <w:qFormat/>
    <w:rsid w:val="006661D4"/>
    <w:pPr>
      <w:overflowPunct/>
      <w:autoSpaceDE/>
      <w:autoSpaceDN/>
      <w:adjustRightInd/>
      <w:textAlignment w:val="auto"/>
    </w:pPr>
    <w:rPr>
      <w:lang w:eastAsia="en-US"/>
    </w:rPr>
  </w:style>
  <w:style w:type="paragraph" w:customStyle="1" w:styleId="FL">
    <w:name w:val="FL"/>
    <w:basedOn w:val="Normal"/>
    <w:qFormat/>
    <w:rsid w:val="008B02A4"/>
    <w:pPr>
      <w:keepNext/>
      <w:keepLines/>
      <w:spacing w:before="60"/>
      <w:jc w:val="center"/>
    </w:pPr>
    <w:rPr>
      <w:rFonts w:ascii="Arial" w:eastAsia="MS Mincho" w:hAnsi="Arial"/>
      <w:b/>
    </w:rPr>
  </w:style>
  <w:style w:type="paragraph" w:styleId="NormalWeb">
    <w:name w:val="Normal (Web)"/>
    <w:basedOn w:val="Normal"/>
    <w:uiPriority w:val="99"/>
    <w:semiHidden/>
    <w:unhideWhenUsed/>
    <w:rsid w:val="00B135D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77503405">
      <w:bodyDiv w:val="1"/>
      <w:marLeft w:val="0"/>
      <w:marRight w:val="0"/>
      <w:marTop w:val="0"/>
      <w:marBottom w:val="0"/>
      <w:divBdr>
        <w:top w:val="none" w:sz="0" w:space="0" w:color="auto"/>
        <w:left w:val="none" w:sz="0" w:space="0" w:color="auto"/>
        <w:bottom w:val="none" w:sz="0" w:space="0" w:color="auto"/>
        <w:right w:val="none" w:sz="0" w:space="0" w:color="auto"/>
      </w:divBdr>
    </w:div>
    <w:div w:id="614942615">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37666917">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5AIRPNAIUNRU-1328258698-18005</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https://nokia.sharepoint.com/sites/c5g/5gradio/_layouts/15/DocIdRedir.aspx?ID=5AIRPNAIUNRU-1328258698-18005</Url>
      <Description>5AIRPNAIUNRU-1328258698-18005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AC74DD-D042-4DB3-9098-2530B509A45B}">
  <ds:schemaRefs>
    <ds:schemaRef ds:uri="http://schemas.microsoft.com/sharepoint/events"/>
  </ds:schemaRefs>
</ds:datastoreItem>
</file>

<file path=customXml/itemProps2.xml><?xml version="1.0" encoding="utf-8"?>
<ds:datastoreItem xmlns:ds="http://schemas.openxmlformats.org/officeDocument/2006/customXml" ds:itemID="{CE162247-356B-4B1C-950A-EF3A0C017DAE}">
  <ds:schemaRefs>
    <ds:schemaRef ds:uri="http://schemas.microsoft.com/sharepoint/v3/contenttype/forms"/>
  </ds:schemaRefs>
</ds:datastoreItem>
</file>

<file path=customXml/itemProps3.xml><?xml version="1.0" encoding="utf-8"?>
<ds:datastoreItem xmlns:ds="http://schemas.openxmlformats.org/officeDocument/2006/customXml" ds:itemID="{86232DC7-DF54-4748-A17F-62C4B6CE208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D8BCE8C2-522D-49F6-B41A-165FC7EB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BA1C5-6F70-4B2B-BA92-9A40DF88820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cp:lastModifiedBy>
  <cp:revision>7</cp:revision>
  <dcterms:created xsi:type="dcterms:W3CDTF">2022-10-27T09:06:00Z</dcterms:created>
  <dcterms:modified xsi:type="dcterms:W3CDTF">2022-11-07T12:26:00Z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a74bd1c4-af1a-4381-86de-12da9a1e2e3d</vt:lpwstr>
  </property>
</Properties>
</file>